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C03CC5">
        <w:rPr>
          <w:rFonts w:ascii="GHEA Grapalat" w:hAnsi="GHEA Grapalat"/>
          <w:i/>
        </w:rPr>
        <w:t>24</w:t>
      </w:r>
      <w:r w:rsidR="0019484C" w:rsidRPr="00792849">
        <w:rPr>
          <w:rFonts w:ascii="GHEA Grapalat" w:hAnsi="GHEA Grapalat"/>
          <w:i/>
        </w:rPr>
        <w:t xml:space="preserve">-ого </w:t>
      </w:r>
      <w:r w:rsidR="00C03CC5">
        <w:rPr>
          <w:rFonts w:ascii="GHEA Grapalat" w:hAnsi="GHEA Grapalat"/>
          <w:i/>
        </w:rPr>
        <w:t>марта</w:t>
      </w:r>
      <w:r w:rsidR="005F52BD" w:rsidRPr="00792849">
        <w:rPr>
          <w:rFonts w:ascii="GHEA Grapalat" w:hAnsi="GHEA Grapalat"/>
          <w:i/>
        </w:rPr>
        <w:t xml:space="preserve">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C03CC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EB1F7D" w:rsidRPr="00EB1F7D">
        <w:rPr>
          <w:rFonts w:ascii="GHEA Grapalat" w:hAnsi="GHEA Grapalat"/>
          <w:i w:val="0"/>
          <w:sz w:val="24"/>
          <w:szCs w:val="24"/>
        </w:rPr>
        <w:t xml:space="preserve"> ЗАПРОСЕ КОТИРОВОК</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EB1F7D" w:rsidRDefault="00642EFE" w:rsidP="00B46D58">
      <w:pPr>
        <w:pStyle w:val="a3"/>
        <w:widowControl w:val="0"/>
        <w:spacing w:after="160" w:line="240" w:lineRule="auto"/>
        <w:ind w:firstLine="0"/>
        <w:jc w:val="center"/>
        <w:rPr>
          <w:rFonts w:ascii="GHEA Grapalat" w:hAnsi="GHEA Grapalat"/>
          <w:i w:val="0"/>
          <w:sz w:val="24"/>
          <w:szCs w:val="24"/>
          <w:highlight w:val="yellow"/>
        </w:rPr>
      </w:pPr>
      <w:r w:rsidRPr="00EB1F7D">
        <w:rPr>
          <w:rFonts w:ascii="GHEA Grapalat" w:hAnsi="GHEA Grapalat"/>
          <w:i w:val="0"/>
          <w:sz w:val="24"/>
          <w:szCs w:val="24"/>
          <w:highlight w:val="yellow"/>
        </w:rPr>
        <w:t xml:space="preserve">Настоящий текст объявления утвержден Решением </w:t>
      </w:r>
      <w:r w:rsidR="00417E48" w:rsidRPr="00EB1F7D">
        <w:rPr>
          <w:rFonts w:ascii="GHEA Grapalat" w:hAnsi="GHEA Grapalat"/>
          <w:i w:val="0"/>
          <w:sz w:val="24"/>
          <w:szCs w:val="24"/>
          <w:highlight w:val="yellow"/>
        </w:rPr>
        <w:t xml:space="preserve">Оценочной </w:t>
      </w:r>
      <w:r w:rsidRPr="00EB1F7D">
        <w:rPr>
          <w:rFonts w:ascii="GHEA Grapalat" w:hAnsi="GHEA Grapalat"/>
          <w:i w:val="0"/>
          <w:sz w:val="24"/>
          <w:szCs w:val="24"/>
          <w:highlight w:val="yellow"/>
        </w:rPr>
        <w:t>Комиссии от "</w:t>
      </w:r>
      <w:r w:rsidR="006545B6" w:rsidRPr="006545B6">
        <w:rPr>
          <w:rFonts w:ascii="GHEA Grapalat" w:hAnsi="GHEA Grapalat"/>
          <w:i w:val="0"/>
          <w:sz w:val="24"/>
          <w:szCs w:val="24"/>
          <w:highlight w:val="yellow"/>
        </w:rPr>
        <w:t>20</w:t>
      </w:r>
      <w:r w:rsidRPr="00EB1F7D">
        <w:rPr>
          <w:rFonts w:ascii="GHEA Grapalat" w:hAnsi="GHEA Grapalat"/>
          <w:i w:val="0"/>
          <w:sz w:val="24"/>
          <w:szCs w:val="24"/>
          <w:highlight w:val="yellow"/>
        </w:rPr>
        <w:t>" "</w:t>
      </w:r>
      <w:r w:rsidR="006545B6" w:rsidRPr="006545B6">
        <w:rPr>
          <w:rFonts w:ascii="GHEA Grapalat" w:hAnsi="GHEA Grapalat"/>
          <w:i w:val="0"/>
          <w:sz w:val="24"/>
          <w:szCs w:val="24"/>
          <w:highlight w:val="yellow"/>
        </w:rPr>
        <w:t>февраля</w:t>
      </w:r>
      <w:r w:rsidRPr="00EB1F7D">
        <w:rPr>
          <w:rFonts w:ascii="GHEA Grapalat" w:hAnsi="GHEA Grapalat"/>
          <w:i w:val="0"/>
          <w:sz w:val="24"/>
          <w:szCs w:val="24"/>
          <w:highlight w:val="yellow"/>
        </w:rPr>
        <w:t>" 20</w:t>
      </w:r>
      <w:r w:rsidR="00EB1F7D" w:rsidRPr="00EB1F7D">
        <w:rPr>
          <w:rFonts w:ascii="GHEA Grapalat" w:hAnsi="GHEA Grapalat"/>
          <w:i w:val="0"/>
          <w:sz w:val="24"/>
          <w:szCs w:val="24"/>
          <w:highlight w:val="yellow"/>
        </w:rPr>
        <w:t>2</w:t>
      </w:r>
      <w:r w:rsidR="006545B6" w:rsidRPr="006545B6">
        <w:rPr>
          <w:rFonts w:ascii="GHEA Grapalat" w:hAnsi="GHEA Grapalat"/>
          <w:i w:val="0"/>
          <w:sz w:val="24"/>
          <w:szCs w:val="24"/>
          <w:highlight w:val="yellow"/>
        </w:rPr>
        <w:t>6</w:t>
      </w:r>
      <w:r w:rsidR="00AA7117" w:rsidRPr="00EB1F7D">
        <w:rPr>
          <w:rFonts w:ascii="GHEA Grapalat" w:hAnsi="GHEA Grapalat"/>
          <w:i w:val="0"/>
          <w:sz w:val="24"/>
          <w:szCs w:val="24"/>
          <w:highlight w:val="yellow"/>
        </w:rPr>
        <w:t xml:space="preserve"> </w:t>
      </w:r>
      <w:r w:rsidRPr="00EB1F7D">
        <w:rPr>
          <w:rFonts w:ascii="GHEA Grapalat" w:hAnsi="GHEA Grapalat"/>
          <w:i w:val="0"/>
          <w:sz w:val="24"/>
          <w:szCs w:val="24"/>
          <w:highlight w:val="yellow"/>
        </w:rPr>
        <w:t>года "</w:t>
      </w:r>
      <w:r w:rsidR="006545B6" w:rsidRPr="006545B6">
        <w:rPr>
          <w:rFonts w:ascii="GHEA Grapalat" w:hAnsi="GHEA Grapalat"/>
          <w:i w:val="0"/>
          <w:sz w:val="24"/>
          <w:szCs w:val="24"/>
          <w:highlight w:val="yellow"/>
        </w:rPr>
        <w:t>19/26-1</w:t>
      </w:r>
      <w:r w:rsidRPr="00EB1F7D">
        <w:rPr>
          <w:rFonts w:ascii="GHEA Grapalat" w:hAnsi="GHEA Grapalat"/>
          <w:i w:val="0"/>
          <w:sz w:val="24"/>
          <w:szCs w:val="24"/>
          <w:highlight w:val="yellow"/>
        </w:rPr>
        <w:t xml:space="preserve">" </w:t>
      </w:r>
    </w:p>
    <w:p w:rsidR="0091042F" w:rsidRPr="006545B6" w:rsidRDefault="0006703E" w:rsidP="00B46D58">
      <w:pPr>
        <w:pStyle w:val="a3"/>
        <w:widowControl w:val="0"/>
        <w:spacing w:after="160" w:line="240" w:lineRule="auto"/>
        <w:ind w:firstLine="0"/>
        <w:jc w:val="center"/>
        <w:rPr>
          <w:rFonts w:ascii="GHEA Grapalat" w:hAnsi="GHEA Grapalat"/>
          <w:i w:val="0"/>
          <w:sz w:val="24"/>
          <w:szCs w:val="24"/>
          <w:highlight w:val="yellow"/>
          <w:lang w:val="en-US"/>
        </w:rPr>
      </w:pPr>
      <w:r w:rsidRPr="00EB1F7D">
        <w:rPr>
          <w:rFonts w:ascii="GHEA Grapalat" w:hAnsi="GHEA Grapalat"/>
          <w:i w:val="0"/>
          <w:sz w:val="24"/>
          <w:szCs w:val="24"/>
          <w:highlight w:val="yellow"/>
        </w:rPr>
        <w:t xml:space="preserve">Код </w:t>
      </w:r>
      <w:r w:rsidR="00417E48" w:rsidRPr="00EB1F7D">
        <w:rPr>
          <w:rFonts w:ascii="GHEA Grapalat" w:hAnsi="GHEA Grapalat"/>
          <w:i w:val="0"/>
          <w:sz w:val="24"/>
          <w:szCs w:val="24"/>
          <w:highlight w:val="yellow"/>
        </w:rPr>
        <w:t>процедуры</w:t>
      </w:r>
      <w:r w:rsidRPr="00EB1F7D">
        <w:rPr>
          <w:rFonts w:ascii="GHEA Grapalat" w:hAnsi="GHEA Grapalat"/>
          <w:i w:val="0"/>
          <w:sz w:val="24"/>
          <w:szCs w:val="24"/>
          <w:highlight w:val="yellow"/>
        </w:rPr>
        <w:t xml:space="preserve"> </w:t>
      </w:r>
      <w:proofErr w:type="spellStart"/>
      <w:r w:rsidR="00EB1F7D" w:rsidRPr="00EB1F7D">
        <w:rPr>
          <w:rFonts w:ascii="GHEA Grapalat" w:hAnsi="GHEA Grapalat"/>
          <w:i w:val="0"/>
          <w:sz w:val="24"/>
          <w:szCs w:val="24"/>
          <w:highlight w:val="yellow"/>
          <w:lang w:val="en-US"/>
        </w:rPr>
        <w:t>VDzM</w:t>
      </w:r>
      <w:proofErr w:type="spellEnd"/>
      <w:r w:rsidR="00EB1F7D" w:rsidRPr="00EB1F7D">
        <w:rPr>
          <w:rFonts w:ascii="GHEA Grapalat" w:hAnsi="GHEA Grapalat"/>
          <w:i w:val="0"/>
          <w:sz w:val="24"/>
          <w:szCs w:val="24"/>
          <w:highlight w:val="yellow"/>
        </w:rPr>
        <w:t>-</w:t>
      </w:r>
      <w:proofErr w:type="spellStart"/>
      <w:r w:rsidR="00EB1F7D" w:rsidRPr="00EB1F7D">
        <w:rPr>
          <w:rFonts w:ascii="GHEA Grapalat" w:hAnsi="GHEA Grapalat"/>
          <w:i w:val="0"/>
          <w:sz w:val="24"/>
          <w:szCs w:val="24"/>
          <w:highlight w:val="yellow"/>
          <w:lang w:val="en-US"/>
        </w:rPr>
        <w:t>GHTsDzB</w:t>
      </w:r>
      <w:proofErr w:type="spellEnd"/>
      <w:r w:rsidR="00EB1F7D" w:rsidRPr="00EB1F7D">
        <w:rPr>
          <w:rFonts w:ascii="GHEA Grapalat" w:hAnsi="GHEA Grapalat"/>
          <w:i w:val="0"/>
          <w:sz w:val="24"/>
          <w:szCs w:val="24"/>
          <w:highlight w:val="yellow"/>
        </w:rPr>
        <w:t>-</w:t>
      </w:r>
      <w:r w:rsidR="006545B6">
        <w:rPr>
          <w:rFonts w:ascii="GHEA Grapalat" w:hAnsi="GHEA Grapalat"/>
          <w:i w:val="0"/>
          <w:sz w:val="24"/>
          <w:szCs w:val="24"/>
          <w:highlight w:val="yellow"/>
          <w:lang w:val="en-US"/>
        </w:rPr>
        <w:t>19</w:t>
      </w:r>
      <w:r w:rsidR="00EB1F7D" w:rsidRPr="00EB1F7D">
        <w:rPr>
          <w:rFonts w:ascii="GHEA Grapalat" w:hAnsi="GHEA Grapalat"/>
          <w:i w:val="0"/>
          <w:sz w:val="24"/>
          <w:szCs w:val="24"/>
          <w:highlight w:val="yellow"/>
        </w:rPr>
        <w:t>/2</w:t>
      </w:r>
      <w:r w:rsidR="006545B6">
        <w:rPr>
          <w:rFonts w:ascii="GHEA Grapalat" w:hAnsi="GHEA Grapalat"/>
          <w:i w:val="0"/>
          <w:sz w:val="24"/>
          <w:szCs w:val="24"/>
          <w:highlight w:val="yellow"/>
          <w:lang w:val="en-US"/>
        </w:rPr>
        <w:t>6</w:t>
      </w:r>
    </w:p>
    <w:p w:rsidR="00642EFE" w:rsidRPr="009044F1" w:rsidRDefault="00EB1F7D" w:rsidP="00EB1F7D">
      <w:pPr>
        <w:pStyle w:val="a3"/>
        <w:widowControl w:val="0"/>
        <w:spacing w:after="160" w:line="240" w:lineRule="auto"/>
        <w:ind w:firstLine="36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 xml:space="preserve">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 xml:space="preserve">Шаумян 5, </w:t>
      </w:r>
      <w:proofErr w:type="spellStart"/>
      <w:r w:rsidRPr="00EB1F7D">
        <w:rPr>
          <w:rFonts w:ascii="GHEA Grapalat" w:hAnsi="GHEA Grapalat"/>
          <w:b/>
          <w:i w:val="0"/>
          <w:sz w:val="24"/>
          <w:szCs w:val="24"/>
          <w:highlight w:val="yellow"/>
        </w:rPr>
        <w:t>Ехегнадзор</w:t>
      </w:r>
      <w:proofErr w:type="spellEnd"/>
      <w:r w:rsidRPr="00EB1F7D">
        <w:rPr>
          <w:rFonts w:ascii="GHEA Grapalat" w:hAnsi="GHEA Grapalat"/>
          <w:b/>
          <w:i w:val="0"/>
          <w:sz w:val="24"/>
          <w:szCs w:val="24"/>
          <w:highlight w:val="yellow"/>
        </w:rPr>
        <w:t>, ВДЗМ,</w:t>
      </w:r>
      <w:r w:rsidRPr="00952F06">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Pr="00952F06">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rsidR="00341A74" w:rsidRPr="001C6205" w:rsidRDefault="00A20B69" w:rsidP="001C6205">
      <w:pPr>
        <w:pStyle w:val="a3"/>
        <w:widowControl w:val="0"/>
        <w:spacing w:line="240" w:lineRule="auto"/>
        <w:ind w:firstLine="567"/>
        <w:rPr>
          <w:rFonts w:ascii="GHEA Grapalat" w:hAnsi="GHEA Grapalat"/>
          <w:sz w:val="24"/>
          <w:szCs w:val="24"/>
        </w:rPr>
      </w:pPr>
      <w:proofErr w:type="gramStart"/>
      <w:r w:rsidRPr="001C6205">
        <w:rPr>
          <w:rFonts w:ascii="GHEA Grapalat" w:hAnsi="GHEA Grapalat"/>
          <w:i w:val="0"/>
          <w:sz w:val="24"/>
          <w:szCs w:val="24"/>
        </w:rPr>
        <w:t xml:space="preserve">Участнику, отобранному по итогам </w:t>
      </w:r>
      <w:r w:rsidR="0041023E" w:rsidRPr="001C6205">
        <w:rPr>
          <w:rFonts w:ascii="GHEA Grapalat" w:hAnsi="GHEA Grapalat"/>
          <w:i w:val="0"/>
          <w:sz w:val="24"/>
          <w:szCs w:val="24"/>
        </w:rPr>
        <w:t>настоящей процедуры</w:t>
      </w:r>
      <w:r w:rsidRPr="001C6205">
        <w:rPr>
          <w:rFonts w:ascii="GHEA Grapalat" w:hAnsi="GHEA Grapalat"/>
          <w:i w:val="0"/>
          <w:sz w:val="24"/>
          <w:szCs w:val="24"/>
        </w:rPr>
        <w:t>, в</w:t>
      </w:r>
      <w:r w:rsidR="00782D60" w:rsidRPr="001C6205">
        <w:rPr>
          <w:rFonts w:ascii="Courier New" w:hAnsi="Courier New" w:cs="Courier New"/>
          <w:i w:val="0"/>
          <w:sz w:val="24"/>
          <w:szCs w:val="24"/>
          <w:lang w:val="en-US"/>
        </w:rPr>
        <w:t> </w:t>
      </w:r>
      <w:r w:rsidRPr="001C6205">
        <w:rPr>
          <w:rFonts w:ascii="GHEA Grapalat" w:hAnsi="GHEA Grapalat"/>
          <w:i w:val="0"/>
          <w:spacing w:val="6"/>
          <w:sz w:val="24"/>
          <w:szCs w:val="24"/>
        </w:rPr>
        <w:t>установленном</w:t>
      </w:r>
      <w:r w:rsidR="00782D60" w:rsidRPr="001C6205">
        <w:rPr>
          <w:rFonts w:ascii="Courier New" w:hAnsi="Courier New" w:cs="Courier New"/>
          <w:i w:val="0"/>
          <w:spacing w:val="6"/>
          <w:sz w:val="24"/>
          <w:szCs w:val="24"/>
          <w:lang w:val="en-US"/>
        </w:rPr>
        <w:t> </w:t>
      </w:r>
      <w:r w:rsidRPr="001C6205">
        <w:rPr>
          <w:rFonts w:ascii="GHEA Grapalat" w:hAnsi="GHEA Grapalat"/>
          <w:i w:val="0"/>
          <w:spacing w:val="6"/>
          <w:sz w:val="24"/>
          <w:szCs w:val="24"/>
        </w:rPr>
        <w:t>порядке будет предложено заключить договор на поставку</w:t>
      </w:r>
      <w:r w:rsidR="001C6205" w:rsidRPr="001C6205">
        <w:rPr>
          <w:rFonts w:ascii="GHEA Grapalat" w:hAnsi="GHEA Grapalat"/>
          <w:i w:val="0"/>
          <w:spacing w:val="6"/>
          <w:sz w:val="24"/>
          <w:szCs w:val="24"/>
        </w:rPr>
        <w:t xml:space="preserve"> </w:t>
      </w:r>
      <w:r w:rsidR="006545B6" w:rsidRPr="006545B6">
        <w:rPr>
          <w:rFonts w:ascii="GHEA Grapalat" w:hAnsi="GHEA Grapalat" w:cs="Courier New"/>
          <w:b/>
          <w:color w:val="1F1F1F"/>
          <w:sz w:val="24"/>
          <w:szCs w:val="24"/>
          <w:highlight w:val="yellow"/>
          <w:lang w:eastAsia="en-US" w:bidi="ar-SA"/>
        </w:rPr>
        <w:t xml:space="preserve">«Для нужд персонала губернатора </w:t>
      </w:r>
      <w:proofErr w:type="spellStart"/>
      <w:r w:rsidR="006545B6" w:rsidRPr="006545B6">
        <w:rPr>
          <w:rFonts w:ascii="GHEA Grapalat" w:hAnsi="GHEA Grapalat" w:cs="Courier New"/>
          <w:b/>
          <w:color w:val="1F1F1F"/>
          <w:sz w:val="24"/>
          <w:szCs w:val="24"/>
          <w:highlight w:val="yellow"/>
          <w:lang w:eastAsia="en-US" w:bidi="ar-SA"/>
        </w:rPr>
        <w:t>Вайоц-Дзора</w:t>
      </w:r>
      <w:proofErr w:type="spellEnd"/>
      <w:r w:rsidR="006545B6" w:rsidRPr="006545B6">
        <w:rPr>
          <w:rFonts w:ascii="GHEA Grapalat" w:hAnsi="GHEA Grapalat" w:cs="Courier New"/>
          <w:b/>
          <w:color w:val="1F1F1F"/>
          <w:sz w:val="24"/>
          <w:szCs w:val="24"/>
          <w:highlight w:val="yellow"/>
          <w:lang w:eastAsia="en-US" w:bidi="ar-SA"/>
        </w:rPr>
        <w:t xml:space="preserve"> Республики Армения, для подготовки проектов и услуг по оценке стоимости капитального ремонта участков автомагистрали Т-9-34, /М-2/ - </w:t>
      </w:r>
      <w:proofErr w:type="spellStart"/>
      <w:r w:rsidR="006545B6" w:rsidRPr="006545B6">
        <w:rPr>
          <w:rFonts w:ascii="GHEA Grapalat" w:hAnsi="GHEA Grapalat" w:cs="Courier New"/>
          <w:b/>
          <w:color w:val="1F1F1F"/>
          <w:sz w:val="24"/>
          <w:szCs w:val="24"/>
          <w:highlight w:val="yellow"/>
          <w:lang w:eastAsia="en-US" w:bidi="ar-SA"/>
        </w:rPr>
        <w:t>Чива</w:t>
      </w:r>
      <w:proofErr w:type="spellEnd"/>
      <w:r w:rsidR="006545B6" w:rsidRPr="006545B6">
        <w:rPr>
          <w:rFonts w:ascii="GHEA Grapalat" w:hAnsi="GHEA Grapalat" w:cs="Courier New"/>
          <w:b/>
          <w:color w:val="1F1F1F"/>
          <w:sz w:val="24"/>
          <w:szCs w:val="24"/>
          <w:highlight w:val="yellow"/>
          <w:lang w:eastAsia="en-US" w:bidi="ar-SA"/>
        </w:rPr>
        <w:t xml:space="preserve"> - </w:t>
      </w:r>
      <w:proofErr w:type="spellStart"/>
      <w:r w:rsidR="006545B6" w:rsidRPr="006545B6">
        <w:rPr>
          <w:rFonts w:ascii="GHEA Grapalat" w:hAnsi="GHEA Grapalat" w:cs="Courier New"/>
          <w:b/>
          <w:color w:val="1F1F1F"/>
          <w:sz w:val="24"/>
          <w:szCs w:val="24"/>
          <w:highlight w:val="yellow"/>
          <w:lang w:eastAsia="en-US" w:bidi="ar-SA"/>
        </w:rPr>
        <w:t>Ринд</w:t>
      </w:r>
      <w:proofErr w:type="spellEnd"/>
      <w:r w:rsidR="006545B6" w:rsidRPr="006545B6">
        <w:rPr>
          <w:rFonts w:ascii="GHEA Grapalat" w:hAnsi="GHEA Grapalat" w:cs="Courier New"/>
          <w:b/>
          <w:color w:val="1F1F1F"/>
          <w:sz w:val="24"/>
          <w:szCs w:val="24"/>
          <w:highlight w:val="yellow"/>
          <w:lang w:eastAsia="en-US" w:bidi="ar-SA"/>
        </w:rPr>
        <w:t xml:space="preserve">, км 0+000-км 0+800, автомагистрали Т-9-34, /М-2/ - </w:t>
      </w:r>
      <w:proofErr w:type="spellStart"/>
      <w:r w:rsidR="006545B6" w:rsidRPr="006545B6">
        <w:rPr>
          <w:rFonts w:ascii="GHEA Grapalat" w:hAnsi="GHEA Grapalat" w:cs="Courier New"/>
          <w:b/>
          <w:color w:val="1F1F1F"/>
          <w:sz w:val="24"/>
          <w:szCs w:val="24"/>
          <w:highlight w:val="yellow"/>
          <w:lang w:eastAsia="en-US" w:bidi="ar-SA"/>
        </w:rPr>
        <w:t>Чива</w:t>
      </w:r>
      <w:proofErr w:type="spellEnd"/>
      <w:r w:rsidR="006545B6" w:rsidRPr="006545B6">
        <w:rPr>
          <w:rFonts w:ascii="GHEA Grapalat" w:hAnsi="GHEA Grapalat" w:cs="Courier New"/>
          <w:b/>
          <w:color w:val="1F1F1F"/>
          <w:sz w:val="24"/>
          <w:szCs w:val="24"/>
          <w:highlight w:val="yellow"/>
          <w:lang w:eastAsia="en-US" w:bidi="ar-SA"/>
        </w:rPr>
        <w:t xml:space="preserve"> - </w:t>
      </w:r>
      <w:proofErr w:type="spellStart"/>
      <w:r w:rsidR="006545B6" w:rsidRPr="006545B6">
        <w:rPr>
          <w:rFonts w:ascii="GHEA Grapalat" w:hAnsi="GHEA Grapalat" w:cs="Courier New"/>
          <w:b/>
          <w:color w:val="1F1F1F"/>
          <w:sz w:val="24"/>
          <w:szCs w:val="24"/>
          <w:highlight w:val="yellow"/>
          <w:lang w:eastAsia="en-US" w:bidi="ar-SA"/>
        </w:rPr>
        <w:t>Ринд</w:t>
      </w:r>
      <w:proofErr w:type="spellEnd"/>
      <w:r w:rsidR="006545B6" w:rsidRPr="006545B6">
        <w:rPr>
          <w:rFonts w:ascii="GHEA Grapalat" w:hAnsi="GHEA Grapalat" w:cs="Courier New"/>
          <w:b/>
          <w:color w:val="1F1F1F"/>
          <w:sz w:val="24"/>
          <w:szCs w:val="24"/>
          <w:highlight w:val="yellow"/>
          <w:lang w:eastAsia="en-US" w:bidi="ar-SA"/>
        </w:rPr>
        <w:t xml:space="preserve"> до вновь построенной школы и автомагистрали Т-9-9, Т-9-34 (</w:t>
      </w:r>
      <w:proofErr w:type="spellStart"/>
      <w:r w:rsidR="006545B6" w:rsidRPr="006545B6">
        <w:rPr>
          <w:rFonts w:ascii="GHEA Grapalat" w:hAnsi="GHEA Grapalat" w:cs="Courier New"/>
          <w:b/>
          <w:color w:val="1F1F1F"/>
          <w:sz w:val="24"/>
          <w:szCs w:val="24"/>
          <w:highlight w:val="yellow"/>
          <w:lang w:eastAsia="en-US" w:bidi="ar-SA"/>
        </w:rPr>
        <w:t>Чива</w:t>
      </w:r>
      <w:proofErr w:type="spellEnd"/>
      <w:r w:rsidR="006545B6" w:rsidRPr="006545B6">
        <w:rPr>
          <w:rFonts w:ascii="GHEA Grapalat" w:hAnsi="GHEA Grapalat" w:cs="Courier New"/>
          <w:b/>
          <w:color w:val="1F1F1F"/>
          <w:sz w:val="24"/>
          <w:szCs w:val="24"/>
          <w:highlight w:val="yellow"/>
          <w:lang w:eastAsia="en-US" w:bidi="ar-SA"/>
        </w:rPr>
        <w:t>) - Т-9-33 (</w:t>
      </w:r>
      <w:proofErr w:type="spellStart"/>
      <w:r w:rsidR="006545B6" w:rsidRPr="006545B6">
        <w:rPr>
          <w:rFonts w:ascii="GHEA Grapalat" w:hAnsi="GHEA Grapalat" w:cs="Courier New"/>
          <w:b/>
          <w:color w:val="1F1F1F"/>
          <w:sz w:val="24"/>
          <w:szCs w:val="24"/>
          <w:highlight w:val="yellow"/>
          <w:lang w:eastAsia="en-US" w:bidi="ar-SA"/>
        </w:rPr>
        <w:t>Елпин</w:t>
      </w:r>
      <w:proofErr w:type="spellEnd"/>
      <w:r w:rsidR="006545B6" w:rsidRPr="006545B6">
        <w:rPr>
          <w:rFonts w:ascii="GHEA Grapalat" w:hAnsi="GHEA Grapalat" w:cs="Courier New"/>
          <w:b/>
          <w:color w:val="1F1F1F"/>
          <w:sz w:val="24"/>
          <w:szCs w:val="24"/>
          <w:highlight w:val="yellow"/>
          <w:lang w:eastAsia="en-US" w:bidi="ar-SA"/>
        </w:rPr>
        <w:t>), км</w:t>
      </w:r>
      <w:proofErr w:type="gramEnd"/>
      <w:r w:rsidR="006545B6" w:rsidRPr="006545B6">
        <w:rPr>
          <w:rFonts w:ascii="GHEA Grapalat" w:hAnsi="GHEA Grapalat" w:cs="Courier New"/>
          <w:b/>
          <w:color w:val="1F1F1F"/>
          <w:sz w:val="24"/>
          <w:szCs w:val="24"/>
          <w:highlight w:val="yellow"/>
          <w:lang w:eastAsia="en-US" w:bidi="ar-SA"/>
        </w:rPr>
        <w:t xml:space="preserve"> 0+000-км 0+350»</w:t>
      </w:r>
      <w:r w:rsidR="00782D60" w:rsidRPr="006545B6">
        <w:rPr>
          <w:rFonts w:ascii="GHEA Grapalat" w:hAnsi="GHEA Grapalat"/>
          <w:sz w:val="24"/>
          <w:szCs w:val="24"/>
          <w:highlight w:val="yellow"/>
        </w:rPr>
        <w:t xml:space="preserve"> </w:t>
      </w:r>
      <w:r w:rsidR="00782D60" w:rsidRPr="001C6205">
        <w:rPr>
          <w:rFonts w:ascii="GHEA Grapalat" w:hAnsi="GHEA Grapalat"/>
          <w:sz w:val="24"/>
          <w:szCs w:val="24"/>
          <w:highlight w:val="yellow"/>
        </w:rPr>
        <w:t>(далее — договор).</w:t>
      </w:r>
    </w:p>
    <w:p w:rsidR="001C6205" w:rsidRPr="006545B6" w:rsidRDefault="001C6205" w:rsidP="001C6205">
      <w:pPr>
        <w:pStyle w:val="a3"/>
        <w:widowControl w:val="0"/>
        <w:spacing w:line="240" w:lineRule="auto"/>
        <w:ind w:firstLine="567"/>
        <w:rPr>
          <w:rFonts w:ascii="GHEA Grapalat" w:hAnsi="GHEA Grapalat"/>
          <w:b/>
          <w:i w:val="0"/>
          <w:sz w:val="24"/>
          <w:szCs w:val="24"/>
        </w:rPr>
      </w:pPr>
      <w:r w:rsidRPr="006545B6">
        <w:rPr>
          <w:rFonts w:ascii="GHEA Grapalat" w:hAnsi="GHEA Grapalat"/>
          <w:b/>
          <w:i w:val="0"/>
          <w:sz w:val="24"/>
          <w:szCs w:val="24"/>
          <w:highlight w:val="yellow"/>
        </w:rPr>
        <w:t xml:space="preserve">Договор будет заключен на основании части 6 статьи 15 Закона РА «О закупках», то есть закупка может быть осуществлена </w:t>
      </w:r>
      <w:r w:rsidRPr="006545B6">
        <w:rPr>
          <w:rFonts w:ascii="Cambria Math" w:hAnsi="Cambria Math" w:cs="Cambria Math"/>
          <w:b/>
          <w:i w:val="0"/>
          <w:sz w:val="24"/>
          <w:szCs w:val="24"/>
          <w:highlight w:val="yellow"/>
        </w:rPr>
        <w:t>​​</w:t>
      </w:r>
      <w:r w:rsidRPr="006545B6">
        <w:rPr>
          <w:rFonts w:ascii="GHEA Grapalat" w:hAnsi="GHEA Grapalat" w:cs="GHEA Grapalat"/>
          <w:b/>
          <w:i w:val="0"/>
          <w:sz w:val="24"/>
          <w:szCs w:val="24"/>
          <w:highlight w:val="yellow"/>
        </w:rPr>
        <w:t>при наличии необходимых финансовых ресурсов.</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0177CD">
        <w:rPr>
          <w:rFonts w:ascii="GHEA Grapalat" w:hAnsi="GHEA Grapalat"/>
          <w:i w:val="0"/>
          <w:sz w:val="24"/>
          <w:szCs w:val="24"/>
        </w:rPr>
        <w:t>Согласно статье 7 Закона Республики Армения "О</w:t>
      </w:r>
      <w:r w:rsidRPr="009044F1">
        <w:rPr>
          <w:rFonts w:ascii="GHEA Grapalat" w:hAnsi="GHEA Grapalat"/>
          <w:i w:val="0"/>
          <w:sz w:val="24"/>
          <w:szCs w:val="24"/>
        </w:rPr>
        <w:t xml:space="preserve">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B1F7D" w:rsidRPr="00EB1F7D">
        <w:rPr>
          <w:rFonts w:ascii="GHEA Grapalat" w:hAnsi="GHEA Grapalat"/>
          <w:i w:val="0"/>
          <w:sz w:val="24"/>
          <w:szCs w:val="24"/>
          <w:highlight w:val="yellow"/>
        </w:rPr>
        <w:t>1</w:t>
      </w:r>
      <w:r w:rsidR="006545B6" w:rsidRPr="006545B6">
        <w:rPr>
          <w:rFonts w:ascii="GHEA Grapalat" w:hAnsi="GHEA Grapalat"/>
          <w:i w:val="0"/>
          <w:sz w:val="24"/>
          <w:szCs w:val="24"/>
          <w:highlight w:val="yellow"/>
        </w:rPr>
        <w:t>7</w:t>
      </w:r>
      <w:r w:rsidR="00EB1F7D" w:rsidRPr="00EB1F7D">
        <w:rPr>
          <w:rFonts w:ascii="GHEA Grapalat" w:hAnsi="GHEA Grapalat"/>
          <w:i w:val="0"/>
          <w:sz w:val="24"/>
          <w:szCs w:val="24"/>
          <w:highlight w:val="yellow"/>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B1F7D" w:rsidRPr="00EB1F7D">
        <w:rPr>
          <w:rFonts w:ascii="GHEA Grapalat" w:hAnsi="GHEA Grapalat"/>
          <w:i w:val="0"/>
          <w:sz w:val="24"/>
          <w:szCs w:val="24"/>
          <w:highlight w:val="yellow"/>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B1F7D">
        <w:rPr>
          <w:rFonts w:ascii="GHEA Grapalat" w:hAnsi="GHEA Grapalat"/>
          <w:i w:val="0"/>
          <w:sz w:val="24"/>
          <w:szCs w:val="24"/>
          <w:highlight w:val="yellow"/>
        </w:rPr>
        <w:t xml:space="preserve">в </w:t>
      </w:r>
      <w:r w:rsidR="00EB1F7D" w:rsidRPr="00EB1F7D">
        <w:rPr>
          <w:rFonts w:ascii="GHEA Grapalat" w:hAnsi="GHEA Grapalat"/>
          <w:i w:val="0"/>
          <w:sz w:val="24"/>
          <w:szCs w:val="24"/>
          <w:highlight w:val="yellow"/>
        </w:rPr>
        <w:t>1</w:t>
      </w:r>
      <w:r w:rsidR="006545B6" w:rsidRPr="006545B6">
        <w:rPr>
          <w:rFonts w:ascii="GHEA Grapalat" w:hAnsi="GHEA Grapalat"/>
          <w:i w:val="0"/>
          <w:sz w:val="24"/>
          <w:szCs w:val="24"/>
          <w:highlight w:val="yellow"/>
        </w:rPr>
        <w:t>7</w:t>
      </w:r>
      <w:r w:rsidR="00EB1F7D" w:rsidRPr="00EB1F7D">
        <w:rPr>
          <w:rFonts w:ascii="GHEA Grapalat" w:hAnsi="GHEA Grapalat"/>
          <w:i w:val="0"/>
          <w:sz w:val="24"/>
          <w:szCs w:val="24"/>
          <w:highlight w:val="yellow"/>
        </w:rPr>
        <w:t>:00</w:t>
      </w:r>
      <w:r w:rsidRPr="00EB1F7D">
        <w:rPr>
          <w:rFonts w:ascii="GHEA Grapalat" w:hAnsi="GHEA Grapalat"/>
          <w:i w:val="0"/>
          <w:sz w:val="24"/>
          <w:szCs w:val="24"/>
          <w:highlight w:val="yellow"/>
        </w:rPr>
        <w:t xml:space="preserve"> часов на </w:t>
      </w:r>
      <w:r w:rsidR="00EB1F7D" w:rsidRPr="00EB1F7D">
        <w:rPr>
          <w:rFonts w:ascii="GHEA Grapalat" w:hAnsi="GHEA Grapalat"/>
          <w:i w:val="0"/>
          <w:sz w:val="24"/>
          <w:szCs w:val="24"/>
          <w:highlight w:val="yellow"/>
        </w:rPr>
        <w:t>7-ой</w:t>
      </w:r>
      <w:r w:rsidRPr="00EB1F7D">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EB1F7D" w:rsidRPr="001C6205" w:rsidRDefault="00754697" w:rsidP="00EB1F7D">
      <w:pPr>
        <w:pStyle w:val="a3"/>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EB1F7D" w:rsidRPr="00EB1F7D">
        <w:rPr>
          <w:rFonts w:ascii="GHEA Grapalat" w:hAnsi="GHEA Grapalat"/>
          <w:b/>
          <w:i w:val="0"/>
          <w:sz w:val="24"/>
          <w:szCs w:val="24"/>
          <w:highlight w:val="yellow"/>
        </w:rPr>
        <w:t>А.Са</w:t>
      </w:r>
      <w:r w:rsidR="000177CD" w:rsidRPr="001C6205">
        <w:rPr>
          <w:rFonts w:ascii="GHEA Grapalat" w:hAnsi="GHEA Grapalat"/>
          <w:b/>
          <w:i w:val="0"/>
          <w:sz w:val="24"/>
          <w:szCs w:val="24"/>
          <w:highlight w:val="yellow"/>
        </w:rPr>
        <w:t>фарян</w:t>
      </w:r>
      <w:proofErr w:type="spellEnd"/>
    </w:p>
    <w:p w:rsidR="00EB1F7D" w:rsidRPr="00EB1F7D" w:rsidRDefault="00EB1F7D" w:rsidP="00EB1F7D">
      <w:pPr>
        <w:pStyle w:val="a3"/>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Pr="00EB1F7D">
        <w:rPr>
          <w:rFonts w:ascii="GHEA Grapalat" w:hAnsi="GHEA Grapalat"/>
          <w:b/>
          <w:i w:val="0"/>
          <w:highlight w:val="yellow"/>
          <w:lang w:val="af-ZA"/>
        </w:rPr>
        <w:t>0281-2-33-01</w:t>
      </w:r>
    </w:p>
    <w:p w:rsidR="00EB1F7D" w:rsidRPr="00EB1F7D" w:rsidRDefault="00EB1F7D" w:rsidP="00EB1F7D">
      <w:pPr>
        <w:pStyle w:val="a3"/>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Pr="00EB1F7D">
        <w:rPr>
          <w:rFonts w:ascii="GHEA Grapalat" w:hAnsi="GHEA Grapalat"/>
          <w:i w:val="0"/>
          <w:highlight w:val="yellow"/>
          <w:u w:val="single"/>
          <w:lang w:val="af-ZA"/>
        </w:rPr>
        <w:t>vayotsdzor.finans@mta.gov.am</w:t>
      </w:r>
    </w:p>
    <w:p w:rsidR="00915A97" w:rsidRPr="00D5443D" w:rsidRDefault="00EB1F7D" w:rsidP="00EB1F7D">
      <w:pPr>
        <w:pStyle w:val="a3"/>
        <w:widowControl w:val="0"/>
        <w:spacing w:after="160" w:line="240" w:lineRule="auto"/>
        <w:rPr>
          <w:rFonts w:ascii="GHEA Grapalat" w:hAnsi="GHEA Grapalat"/>
          <w:i w:val="0"/>
          <w:sz w:val="16"/>
          <w:szCs w:val="16"/>
        </w:rPr>
      </w:pPr>
      <w:r w:rsidRPr="00EB1F7D">
        <w:rPr>
          <w:rFonts w:ascii="GHEA Grapalat" w:hAnsi="GHEA Grapalat"/>
          <w:i w:val="0"/>
          <w:sz w:val="24"/>
          <w:szCs w:val="24"/>
          <w:highlight w:val="yellow"/>
        </w:rPr>
        <w:t xml:space="preserve">             Заказчик</w:t>
      </w:r>
      <w:r w:rsidRPr="00EB1F7D">
        <w:rPr>
          <w:rFonts w:ascii="GHEA Grapalat" w:hAnsi="GHEA Grapalat"/>
          <w:b/>
          <w:i w:val="0"/>
          <w:sz w:val="24"/>
          <w:szCs w:val="24"/>
          <w:highlight w:val="yellow"/>
        </w:rPr>
        <w:t xml:space="preserve"> Аппарат Губернатора </w:t>
      </w:r>
      <w:proofErr w:type="spellStart"/>
      <w:r w:rsidRPr="00EB1F7D">
        <w:rPr>
          <w:rFonts w:ascii="GHEA Grapalat" w:hAnsi="GHEA Grapalat"/>
          <w:b/>
          <w:i w:val="0"/>
          <w:sz w:val="24"/>
          <w:szCs w:val="24"/>
          <w:highlight w:val="yellow"/>
        </w:rPr>
        <w:t>Вайоц</w:t>
      </w:r>
      <w:proofErr w:type="spellEnd"/>
      <w:r w:rsidRPr="00EB1F7D">
        <w:rPr>
          <w:rFonts w:ascii="GHEA Grapalat" w:hAnsi="GHEA Grapalat"/>
          <w:b/>
          <w:i w:val="0"/>
          <w:sz w:val="24"/>
          <w:szCs w:val="24"/>
          <w:highlight w:val="yellow"/>
        </w:rPr>
        <w:t xml:space="preserve"> </w:t>
      </w:r>
      <w:proofErr w:type="spellStart"/>
      <w:r w:rsidRPr="00EB1F7D">
        <w:rPr>
          <w:rFonts w:ascii="GHEA Grapalat" w:hAnsi="GHEA Grapalat"/>
          <w:b/>
          <w:i w:val="0"/>
          <w:sz w:val="24"/>
          <w:szCs w:val="24"/>
          <w:highlight w:val="yellow"/>
        </w:rPr>
        <w:t>Дзорской</w:t>
      </w:r>
      <w:proofErr w:type="spellEnd"/>
      <w:r w:rsidRPr="00EB1F7D">
        <w:rPr>
          <w:rFonts w:ascii="GHEA Grapalat" w:hAnsi="GHEA Grapalat"/>
          <w:b/>
          <w:i w:val="0"/>
          <w:sz w:val="24"/>
          <w:szCs w:val="24"/>
          <w:highlight w:val="yellow"/>
        </w:rPr>
        <w:t xml:space="preserve"> области РА</w:t>
      </w:r>
      <w:r>
        <w:rPr>
          <w:rFonts w:ascii="GHEA Grapalat" w:hAnsi="GHEA Grapalat" w:cs="Sylfaen"/>
          <w:b/>
        </w:rPr>
        <w:t xml:space="preserve"> </w:t>
      </w:r>
      <w:r w:rsidR="00915A97">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EB1F7D" w:rsidRPr="009044F1" w:rsidRDefault="000177CD" w:rsidP="00EB1F7D">
      <w:pPr>
        <w:pStyle w:val="aa"/>
        <w:widowControl w:val="0"/>
        <w:spacing w:after="160"/>
        <w:ind w:right="-7" w:firstLine="567"/>
        <w:jc w:val="center"/>
        <w:rPr>
          <w:rFonts w:ascii="GHEA Grapalat" w:hAnsi="GHEA Grapalat"/>
        </w:rPr>
      </w:pPr>
      <w:r w:rsidRPr="00EB1F7D">
        <w:rPr>
          <w:rFonts w:ascii="GHEA Grapalat" w:hAnsi="GHEA Grapalat"/>
          <w:i/>
          <w:highlight w:val="yellow"/>
        </w:rPr>
        <w:t>"</w:t>
      </w:r>
      <w:r w:rsidRPr="00EB1F7D">
        <w:rPr>
          <w:rFonts w:ascii="GHEA Grapalat" w:hAnsi="GHEA Grapalat"/>
          <w:b/>
          <w:highlight w:val="yellow"/>
        </w:rPr>
        <w:t xml:space="preserve"> АППАРАТ ГУБЕРНАТОРА ВАЙОЦ ДЗОРСКОЙ ОБЛАСТИ РА</w:t>
      </w:r>
      <w:r w:rsidRPr="00EB1F7D">
        <w:rPr>
          <w:rFonts w:ascii="GHEA Grapalat" w:hAnsi="GHEA Grapalat"/>
          <w:i/>
          <w:highlight w:val="yellow"/>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B32D6" w:rsidP="00616B4A">
      <w:pPr>
        <w:pStyle w:val="aa"/>
        <w:widowControl w:val="0"/>
        <w:spacing w:after="160"/>
        <w:ind w:right="-7"/>
        <w:jc w:val="center"/>
        <w:rPr>
          <w:rFonts w:ascii="GHEA Grapalat" w:hAnsi="GHEA Grapalat"/>
        </w:rPr>
      </w:pPr>
      <w:r w:rsidRPr="009044F1">
        <w:rPr>
          <w:rFonts w:ascii="GHEA Grapalat" w:hAnsi="GHEA Grapalat"/>
        </w:rPr>
        <w:t xml:space="preserve">НА </w:t>
      </w:r>
      <w:r w:rsidR="00EB1F7D" w:rsidRPr="002B0977">
        <w:rPr>
          <w:rFonts w:ascii="GHEA Grapalat" w:hAnsi="GHEA Grapalat"/>
        </w:rPr>
        <w:t>ЗАПРОС КОТИРОВОК</w:t>
      </w:r>
      <w:r w:rsidRPr="009044F1">
        <w:rPr>
          <w:rFonts w:ascii="GHEA Grapalat" w:hAnsi="GHEA Grapalat"/>
        </w:rPr>
        <w:t xml:space="preserve">, ОБЪЯВЛЕННЫЙ С ЦЕЛЬЮ ПРИОБРЕТЕНИЯ </w:t>
      </w:r>
      <w:r w:rsidR="006545B6" w:rsidRPr="006545B6">
        <w:rPr>
          <w:rFonts w:ascii="GHEA Grapalat" w:hAnsi="GHEA Grapalat" w:cs="Courier New"/>
          <w:b/>
          <w:color w:val="1F1F1F"/>
          <w:highlight w:val="yellow"/>
          <w:lang w:eastAsia="en-US" w:bidi="ar-SA"/>
        </w:rPr>
        <w:t>ПОДГОТОВКИ ПРОЕКТОВ И УСЛУГ ПО ОЦЕНКЕ СТОИМОСТИ КАПИТАЛЬНОГО РЕМОНТА УЧАСТКОВ АВТОМАГИСТРАЛИ Т-9-34, /М-2/ - ЧИВА - РИНД, КМ 0+000-КМ 0+800, АВТОМАГИСТРАЛИ Т-9-34, /М-2/ - ЧИВА - РИНД ДО ВНОВЬ ПОСТРОЕННОЙ ШКОЛЫ И АВТОМАГИСТРАЛИ Т-9-9, Т-9-34 (ЧИВА) - Т-9-33 (ЕЛПИН), КМ 0+000-КМ 0+350</w:t>
      </w:r>
      <w:r w:rsidR="000177CD" w:rsidRPr="009044F1">
        <w:rPr>
          <w:rFonts w:ascii="GHEA Grapalat" w:hAnsi="GHEA Grapalat"/>
        </w:rPr>
        <w:t xml:space="preserve"> ДЛЯ НУЖД </w:t>
      </w:r>
      <w:r w:rsidR="000177CD" w:rsidRPr="00EB1F7D">
        <w:rPr>
          <w:rFonts w:ascii="GHEA Grapalat" w:hAnsi="GHEA Grapalat"/>
          <w:b/>
          <w:highlight w:val="yellow"/>
        </w:rPr>
        <w:t>АППАРАТ</w:t>
      </w:r>
      <w:proofErr w:type="gramStart"/>
      <w:r w:rsidR="000177CD">
        <w:rPr>
          <w:rFonts w:ascii="GHEA Grapalat" w:hAnsi="GHEA Grapalat"/>
          <w:b/>
          <w:highlight w:val="yellow"/>
          <w:lang w:val="en-US"/>
        </w:rPr>
        <w:t>A</w:t>
      </w:r>
      <w:proofErr w:type="gramEnd"/>
      <w:r w:rsidR="000177CD" w:rsidRPr="00EB1F7D">
        <w:rPr>
          <w:rFonts w:ascii="GHEA Grapalat" w:hAnsi="GHEA Grapalat"/>
          <w:b/>
          <w:highlight w:val="yellow"/>
        </w:rPr>
        <w:t xml:space="preserve"> ГУБЕРНАТОРА ВАЙОЦ ДЗОРСКОЙ ОБЛАСТИ РА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t>
      </w:r>
      <w:proofErr w:type="spellStart"/>
      <w:r w:rsidRPr="00C90796">
        <w:rPr>
          <w:rFonts w:ascii="GHEA Grapalat" w:hAnsi="GHEA Grapalat"/>
          <w:i/>
        </w:rPr>
        <w:t>www.armeps.am</w:t>
      </w:r>
      <w:proofErr w:type="spellEnd"/>
      <w:r w:rsidRPr="00C90796">
        <w:rPr>
          <w:rFonts w:ascii="GHEA Grapalat" w:hAnsi="GHEA Grapalat"/>
          <w:i/>
        </w:rPr>
        <w:t xml:space="preserve">).Условия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 xml:space="preserve">су </w:t>
      </w:r>
      <w:proofErr w:type="spellStart"/>
      <w:r w:rsidRPr="00506832">
        <w:rPr>
          <w:rFonts w:ascii="GHEA Grapalat" w:hAnsi="GHEA Grapalat"/>
          <w:i/>
        </w:rPr>
        <w:t>www.procurement.am</w:t>
      </w:r>
      <w:proofErr w:type="spellEnd"/>
      <w:r w:rsidRPr="00506832">
        <w:rPr>
          <w:rFonts w:ascii="GHEA Grapalat" w:hAnsi="GHEA Grapalat"/>
          <w:i/>
        </w:rPr>
        <w:t>.</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t>
      </w:r>
      <w:proofErr w:type="spellStart"/>
      <w:r w:rsidRPr="009044F1">
        <w:rPr>
          <w:rFonts w:ascii="GHEA Grapalat" w:hAnsi="GHEA Grapalat"/>
          <w:i/>
        </w:rPr>
        <w:t>www.armeps.am</w:t>
      </w:r>
      <w:proofErr w:type="spellEnd"/>
      <w:r w:rsidRPr="009044F1">
        <w:rPr>
          <w:rFonts w:ascii="GHEA Grapalat" w:hAnsi="GHEA Grapalat"/>
          <w:i/>
        </w:rPr>
        <w:t xml:space="preserve">)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spellStart"/>
      <w:proofErr w:type="gramStart"/>
      <w:r w:rsidRPr="00214DC7">
        <w:rPr>
          <w:rFonts w:ascii="GHEA Grapalat" w:hAnsi="GHEA Grapalat"/>
          <w:i/>
        </w:rPr>
        <w:t>заявки-бесплатно</w:t>
      </w:r>
      <w:proofErr w:type="spellEnd"/>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lastRenderedPageBreak/>
        <w:t>С</w:t>
      </w:r>
      <w:r w:rsidR="00160AE4" w:rsidRPr="009044F1">
        <w:rPr>
          <w:rFonts w:ascii="GHEA Grapalat" w:hAnsi="GHEA Grapalat"/>
          <w:b/>
        </w:rPr>
        <w:t>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6545B6" w:rsidP="00B46D58">
      <w:pPr>
        <w:widowControl w:val="0"/>
        <w:spacing w:after="160"/>
        <w:ind w:firstLine="567"/>
        <w:jc w:val="center"/>
        <w:rPr>
          <w:rFonts w:ascii="GHEA Grapalat" w:hAnsi="GHEA Grapalat"/>
        </w:rPr>
      </w:pPr>
      <w:r w:rsidRPr="006545B6">
        <w:rPr>
          <w:rFonts w:ascii="GHEA Grapalat" w:hAnsi="GHEA Grapalat" w:cs="Courier New"/>
          <w:b/>
          <w:color w:val="1F1F1F"/>
          <w:highlight w:val="yellow"/>
          <w:lang w:eastAsia="en-US" w:bidi="ar-SA"/>
        </w:rPr>
        <w:t>ПОДГОТОВКИ ПРОЕКТОВ И УСЛУГ ПО ОЦЕНКЕ СТОИМОСТИ КАПИТАЛЬНОГО РЕМОНТА УЧАСТКОВ АВТОМАГИСТРАЛИ Т-9-34, /М-2/ - ЧИВА - РИНД, КМ 0+000-КМ 0+800, АВТОМАГИСТРАЛИ Т-9-34, /М-2/ - ЧИВА - РИНД ДО ВНОВЬ ПОСТРОЕННОЙ ШКОЛЫ И АВТОМАГИСТРАЛИ Т-9-9, Т-9-34 (ЧИВА) - Т-9-33 (ЕЛПИН), КМ 0+000-КМ 0+350</w:t>
      </w:r>
      <w:r w:rsidRPr="009044F1">
        <w:rPr>
          <w:rFonts w:ascii="GHEA Grapalat" w:hAnsi="GHEA Grapalat"/>
        </w:rPr>
        <w:t xml:space="preserve"> </w:t>
      </w:r>
      <w:r w:rsidR="000177CD" w:rsidRPr="009044F1">
        <w:rPr>
          <w:rFonts w:ascii="GHEA Grapalat" w:hAnsi="GHEA Grapalat"/>
        </w:rPr>
        <w:t xml:space="preserve">ДЛЯ НУЖД </w:t>
      </w:r>
      <w:r w:rsidR="000177CD" w:rsidRPr="00EB1F7D">
        <w:rPr>
          <w:rFonts w:ascii="GHEA Grapalat" w:hAnsi="GHEA Grapalat"/>
          <w:b/>
          <w:highlight w:val="yellow"/>
        </w:rPr>
        <w:t>АППАРАТ</w:t>
      </w:r>
      <w:proofErr w:type="gramStart"/>
      <w:r w:rsidR="000177CD">
        <w:rPr>
          <w:rFonts w:ascii="GHEA Grapalat" w:hAnsi="GHEA Grapalat"/>
          <w:b/>
          <w:highlight w:val="yellow"/>
          <w:lang w:val="en-US"/>
        </w:rPr>
        <w:t>A</w:t>
      </w:r>
      <w:proofErr w:type="gramEnd"/>
      <w:r w:rsidR="000177CD" w:rsidRPr="00EB1F7D">
        <w:rPr>
          <w:rFonts w:ascii="GHEA Grapalat" w:hAnsi="GHEA Grapalat"/>
          <w:b/>
          <w:highlight w:val="yellow"/>
        </w:rPr>
        <w:t xml:space="preserve"> ГУБЕРНАТОРА ВАЙОЦ ДЗОРСКОЙ ОБЛАСТИ РА</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616B4A" w:rsidRPr="00616B4A">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w:t>
      </w:r>
      <w:proofErr w:type="spellStart"/>
      <w:r w:rsidR="003D0E3C" w:rsidRPr="003D0E3C">
        <w:rPr>
          <w:rFonts w:ascii="GHEA Grapalat" w:hAnsi="GHEA Grapalat"/>
        </w:rPr>
        <w:t>участником</w:t>
      </w:r>
      <w:r w:rsidR="003D0E3C">
        <w:rPr>
          <w:rFonts w:ascii="GHEA Grapalat" w:hAnsi="GHEA Grapalat"/>
        </w:rPr>
        <w:t>-</w:t>
      </w:r>
      <w:r w:rsidR="003D0E3C" w:rsidRPr="003D0E3C">
        <w:rPr>
          <w:rFonts w:ascii="GHEA Grapalat" w:hAnsi="GHEA Grapalat"/>
        </w:rPr>
        <w:t>условия</w:t>
      </w:r>
      <w:proofErr w:type="spellEnd"/>
      <w:r w:rsidR="003D0E3C" w:rsidRPr="003D0E3C">
        <w:rPr>
          <w:rFonts w:ascii="GHEA Grapalat" w:hAnsi="GHEA Grapalat"/>
        </w:rPr>
        <w:t xml:space="preserve">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Pr="00616B4A"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16B4A" w:rsidRPr="00616B4A">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6545B6">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616B4A">
        <w:rPr>
          <w:rFonts w:ascii="GHEA Grapalat" w:hAnsi="GHEA Grapalat"/>
          <w:spacing w:val="-6"/>
        </w:rPr>
        <w:t xml:space="preserve">тся в дополнение к объявлению </w:t>
      </w:r>
      <w:proofErr w:type="spellStart"/>
      <w:r w:rsidR="00616B4A">
        <w:rPr>
          <w:rFonts w:ascii="GHEA Grapalat" w:hAnsi="GHEA Grapalat"/>
          <w:spacing w:val="-6"/>
        </w:rPr>
        <w:t>о</w:t>
      </w:r>
      <w:r w:rsidR="00616B4A" w:rsidRPr="00616B4A">
        <w:rPr>
          <w:rFonts w:ascii="GHEA Grapalat" w:hAnsi="GHEA Grapalat"/>
          <w:spacing w:val="-6"/>
        </w:rPr>
        <w:t>запросе</w:t>
      </w:r>
      <w:proofErr w:type="spellEnd"/>
      <w:r w:rsidR="00616B4A" w:rsidRPr="00616B4A">
        <w:rPr>
          <w:rFonts w:ascii="GHEA Grapalat" w:hAnsi="GHEA Grapalat"/>
          <w:spacing w:val="-6"/>
        </w:rPr>
        <w:t xml:space="preserve">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proofErr w:type="spellStart"/>
      <w:r w:rsidR="00616B4A" w:rsidRPr="00EB1F7D">
        <w:rPr>
          <w:rFonts w:ascii="GHEA Grapalat" w:hAnsi="GHEA Grapalat"/>
          <w:i/>
          <w:highlight w:val="yellow"/>
          <w:lang w:val="en-US"/>
        </w:rPr>
        <w:t>VDzM</w:t>
      </w:r>
      <w:proofErr w:type="spellEnd"/>
      <w:r w:rsidR="00616B4A" w:rsidRPr="00EB1F7D">
        <w:rPr>
          <w:rFonts w:ascii="GHEA Grapalat" w:hAnsi="GHEA Grapalat"/>
          <w:i/>
          <w:highlight w:val="yellow"/>
        </w:rPr>
        <w:t>-</w:t>
      </w:r>
      <w:proofErr w:type="spellStart"/>
      <w:r w:rsidR="00616B4A" w:rsidRPr="00EB1F7D">
        <w:rPr>
          <w:rFonts w:ascii="GHEA Grapalat" w:hAnsi="GHEA Grapalat"/>
          <w:i/>
          <w:highlight w:val="yellow"/>
          <w:lang w:val="en-US"/>
        </w:rPr>
        <w:t>GHTsDzB</w:t>
      </w:r>
      <w:proofErr w:type="spellEnd"/>
      <w:r w:rsidR="000177CD">
        <w:rPr>
          <w:rFonts w:ascii="GHEA Grapalat" w:hAnsi="GHEA Grapalat"/>
          <w:i/>
          <w:highlight w:val="yellow"/>
        </w:rPr>
        <w:t>-</w:t>
      </w:r>
      <w:r w:rsidR="006545B6" w:rsidRPr="006545B6">
        <w:rPr>
          <w:rFonts w:ascii="GHEA Grapalat" w:hAnsi="GHEA Grapalat"/>
          <w:i/>
          <w:highlight w:val="yellow"/>
        </w:rPr>
        <w:t>19/26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616B4A" w:rsidRPr="00EB1F7D">
        <w:rPr>
          <w:rFonts w:ascii="GHEA Grapalat" w:hAnsi="GHEA Grapalat"/>
          <w:b/>
          <w:highlight w:val="yellow"/>
        </w:rPr>
        <w:t>Аппарат</w:t>
      </w:r>
      <w:r w:rsidR="00616B4A" w:rsidRPr="00616B4A">
        <w:rPr>
          <w:rFonts w:ascii="GHEA Grapalat" w:hAnsi="GHEA Grapalat"/>
          <w:b/>
          <w:highlight w:val="yellow"/>
        </w:rPr>
        <w:t>ом</w:t>
      </w:r>
      <w:r w:rsidR="00616B4A" w:rsidRPr="00EB1F7D">
        <w:rPr>
          <w:rFonts w:ascii="GHEA Grapalat" w:hAnsi="GHEA Grapalat"/>
          <w:b/>
          <w:highlight w:val="yellow"/>
        </w:rPr>
        <w:t xml:space="preserve"> Губернатора </w:t>
      </w:r>
      <w:proofErr w:type="spellStart"/>
      <w:r w:rsidR="00616B4A" w:rsidRPr="00EB1F7D">
        <w:rPr>
          <w:rFonts w:ascii="GHEA Grapalat" w:hAnsi="GHEA Grapalat"/>
          <w:b/>
          <w:highlight w:val="yellow"/>
        </w:rPr>
        <w:t>Вайоц</w:t>
      </w:r>
      <w:proofErr w:type="spellEnd"/>
      <w:r w:rsidR="00616B4A" w:rsidRPr="00EB1F7D">
        <w:rPr>
          <w:rFonts w:ascii="GHEA Grapalat" w:hAnsi="GHEA Grapalat"/>
          <w:b/>
          <w:highlight w:val="yellow"/>
        </w:rPr>
        <w:t xml:space="preserve"> </w:t>
      </w:r>
      <w:proofErr w:type="spellStart"/>
      <w:r w:rsidR="00616B4A" w:rsidRPr="00EB1F7D">
        <w:rPr>
          <w:rFonts w:ascii="GHEA Grapalat" w:hAnsi="GHEA Grapalat"/>
          <w:b/>
          <w:highlight w:val="yellow"/>
        </w:rPr>
        <w:t>Дзорской</w:t>
      </w:r>
      <w:proofErr w:type="spellEnd"/>
      <w:r w:rsidR="00616B4A" w:rsidRPr="00EB1F7D">
        <w:rPr>
          <w:rFonts w:ascii="GHEA Grapalat" w:hAnsi="GHEA Grapalat"/>
          <w:b/>
          <w:highlight w:val="yellow"/>
        </w:rPr>
        <w:t xml:space="preserve">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 xml:space="preserve">действующий по адресу </w:t>
      </w:r>
      <w:proofErr w:type="spellStart"/>
      <w:r w:rsidRPr="009044F1">
        <w:rPr>
          <w:rFonts w:ascii="GHEA Grapalat" w:hAnsi="GHEA Grapalat"/>
          <w:sz w:val="24"/>
          <w:szCs w:val="24"/>
        </w:rPr>
        <w:t>www.armeps.am</w:t>
      </w:r>
      <w:proofErr w:type="spellEnd"/>
      <w:r w:rsidRPr="009044F1">
        <w:rPr>
          <w:rFonts w:ascii="GHEA Grapalat" w:hAnsi="GHEA Grapalat"/>
          <w:sz w:val="24"/>
          <w:szCs w:val="24"/>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616B4A" w:rsidRPr="000570D3">
        <w:rPr>
          <w:rFonts w:ascii="GHEA Grapalat" w:hAnsi="GHEA Grapalat"/>
          <w:i/>
          <w:highlight w:val="yellow"/>
          <w:u w:val="single"/>
        </w:rPr>
        <w:t>vayotsdzor.finans@mta.gov.am</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proofErr w:type="gramStart"/>
      <w:r w:rsidRPr="009044F1">
        <w:rPr>
          <w:rFonts w:ascii="GHEA Grapalat" w:hAnsi="GHEA Grapalat"/>
          <w:i w:val="0"/>
          <w:sz w:val="24"/>
          <w:szCs w:val="24"/>
        </w:rPr>
        <w:t>Предметом закупки является приобретение "</w:t>
      </w:r>
      <w:r w:rsidR="006545B6" w:rsidRPr="006545B6">
        <w:rPr>
          <w:rFonts w:ascii="GHEA Grapalat" w:hAnsi="GHEA Grapalat" w:cs="Courier New"/>
          <w:b/>
          <w:color w:val="1F1F1F"/>
          <w:sz w:val="24"/>
          <w:szCs w:val="24"/>
          <w:highlight w:val="yellow"/>
          <w:lang w:eastAsia="en-US" w:bidi="ar-SA"/>
        </w:rPr>
        <w:t xml:space="preserve"> подготовки проектов и услуг по оценке стоимости капитального ремонта участков автомагистрали Т-9-34, /М-2/ - </w:t>
      </w:r>
      <w:proofErr w:type="spellStart"/>
      <w:r w:rsidR="006545B6" w:rsidRPr="006545B6">
        <w:rPr>
          <w:rFonts w:ascii="GHEA Grapalat" w:hAnsi="GHEA Grapalat" w:cs="Courier New"/>
          <w:b/>
          <w:color w:val="1F1F1F"/>
          <w:sz w:val="24"/>
          <w:szCs w:val="24"/>
          <w:highlight w:val="yellow"/>
          <w:lang w:eastAsia="en-US" w:bidi="ar-SA"/>
        </w:rPr>
        <w:t>Чива</w:t>
      </w:r>
      <w:proofErr w:type="spellEnd"/>
      <w:r w:rsidR="006545B6" w:rsidRPr="006545B6">
        <w:rPr>
          <w:rFonts w:ascii="GHEA Grapalat" w:hAnsi="GHEA Grapalat" w:cs="Courier New"/>
          <w:b/>
          <w:color w:val="1F1F1F"/>
          <w:sz w:val="24"/>
          <w:szCs w:val="24"/>
          <w:highlight w:val="yellow"/>
          <w:lang w:eastAsia="en-US" w:bidi="ar-SA"/>
        </w:rPr>
        <w:t xml:space="preserve"> - </w:t>
      </w:r>
      <w:proofErr w:type="spellStart"/>
      <w:r w:rsidR="006545B6" w:rsidRPr="006545B6">
        <w:rPr>
          <w:rFonts w:ascii="GHEA Grapalat" w:hAnsi="GHEA Grapalat" w:cs="Courier New"/>
          <w:b/>
          <w:color w:val="1F1F1F"/>
          <w:sz w:val="24"/>
          <w:szCs w:val="24"/>
          <w:highlight w:val="yellow"/>
          <w:lang w:eastAsia="en-US" w:bidi="ar-SA"/>
        </w:rPr>
        <w:t>Ринд</w:t>
      </w:r>
      <w:proofErr w:type="spellEnd"/>
      <w:r w:rsidR="006545B6" w:rsidRPr="006545B6">
        <w:rPr>
          <w:rFonts w:ascii="GHEA Grapalat" w:hAnsi="GHEA Grapalat" w:cs="Courier New"/>
          <w:b/>
          <w:color w:val="1F1F1F"/>
          <w:sz w:val="24"/>
          <w:szCs w:val="24"/>
          <w:highlight w:val="yellow"/>
          <w:lang w:eastAsia="en-US" w:bidi="ar-SA"/>
        </w:rPr>
        <w:t xml:space="preserve">, км 0+000-км 0+800, автомагистрали Т-9-34, /М-2/ - </w:t>
      </w:r>
      <w:proofErr w:type="spellStart"/>
      <w:r w:rsidR="006545B6" w:rsidRPr="006545B6">
        <w:rPr>
          <w:rFonts w:ascii="GHEA Grapalat" w:hAnsi="GHEA Grapalat" w:cs="Courier New"/>
          <w:b/>
          <w:color w:val="1F1F1F"/>
          <w:sz w:val="24"/>
          <w:szCs w:val="24"/>
          <w:highlight w:val="yellow"/>
          <w:lang w:eastAsia="en-US" w:bidi="ar-SA"/>
        </w:rPr>
        <w:t>Чива</w:t>
      </w:r>
      <w:proofErr w:type="spellEnd"/>
      <w:r w:rsidR="006545B6" w:rsidRPr="006545B6">
        <w:rPr>
          <w:rFonts w:ascii="GHEA Grapalat" w:hAnsi="GHEA Grapalat" w:cs="Courier New"/>
          <w:b/>
          <w:color w:val="1F1F1F"/>
          <w:sz w:val="24"/>
          <w:szCs w:val="24"/>
          <w:highlight w:val="yellow"/>
          <w:lang w:eastAsia="en-US" w:bidi="ar-SA"/>
        </w:rPr>
        <w:t xml:space="preserve"> - </w:t>
      </w:r>
      <w:proofErr w:type="spellStart"/>
      <w:r w:rsidR="006545B6" w:rsidRPr="006545B6">
        <w:rPr>
          <w:rFonts w:ascii="GHEA Grapalat" w:hAnsi="GHEA Grapalat" w:cs="Courier New"/>
          <w:b/>
          <w:color w:val="1F1F1F"/>
          <w:sz w:val="24"/>
          <w:szCs w:val="24"/>
          <w:highlight w:val="yellow"/>
          <w:lang w:eastAsia="en-US" w:bidi="ar-SA"/>
        </w:rPr>
        <w:t>Ринд</w:t>
      </w:r>
      <w:proofErr w:type="spellEnd"/>
      <w:r w:rsidR="006545B6" w:rsidRPr="006545B6">
        <w:rPr>
          <w:rFonts w:ascii="GHEA Grapalat" w:hAnsi="GHEA Grapalat" w:cs="Courier New"/>
          <w:b/>
          <w:color w:val="1F1F1F"/>
          <w:sz w:val="24"/>
          <w:szCs w:val="24"/>
          <w:highlight w:val="yellow"/>
          <w:lang w:eastAsia="en-US" w:bidi="ar-SA"/>
        </w:rPr>
        <w:t xml:space="preserve"> до вновь построенной школы и автомагистрали Т-9-9, Т-9-34 (</w:t>
      </w:r>
      <w:proofErr w:type="spellStart"/>
      <w:r w:rsidR="006545B6" w:rsidRPr="006545B6">
        <w:rPr>
          <w:rFonts w:ascii="GHEA Grapalat" w:hAnsi="GHEA Grapalat" w:cs="Courier New"/>
          <w:b/>
          <w:color w:val="1F1F1F"/>
          <w:sz w:val="24"/>
          <w:szCs w:val="24"/>
          <w:highlight w:val="yellow"/>
          <w:lang w:eastAsia="en-US" w:bidi="ar-SA"/>
        </w:rPr>
        <w:t>Чива</w:t>
      </w:r>
      <w:proofErr w:type="spellEnd"/>
      <w:r w:rsidR="006545B6" w:rsidRPr="006545B6">
        <w:rPr>
          <w:rFonts w:ascii="GHEA Grapalat" w:hAnsi="GHEA Grapalat" w:cs="Courier New"/>
          <w:b/>
          <w:color w:val="1F1F1F"/>
          <w:sz w:val="24"/>
          <w:szCs w:val="24"/>
          <w:highlight w:val="yellow"/>
          <w:lang w:eastAsia="en-US" w:bidi="ar-SA"/>
        </w:rPr>
        <w:t>) - Т-9-33 (</w:t>
      </w:r>
      <w:proofErr w:type="spellStart"/>
      <w:r w:rsidR="006545B6" w:rsidRPr="006545B6">
        <w:rPr>
          <w:rFonts w:ascii="GHEA Grapalat" w:hAnsi="GHEA Grapalat" w:cs="Courier New"/>
          <w:b/>
          <w:color w:val="1F1F1F"/>
          <w:sz w:val="24"/>
          <w:szCs w:val="24"/>
          <w:highlight w:val="yellow"/>
          <w:lang w:eastAsia="en-US" w:bidi="ar-SA"/>
        </w:rPr>
        <w:t>Елпин</w:t>
      </w:r>
      <w:proofErr w:type="spellEnd"/>
      <w:r w:rsidR="006545B6" w:rsidRPr="006545B6">
        <w:rPr>
          <w:rFonts w:ascii="GHEA Grapalat" w:hAnsi="GHEA Grapalat" w:cs="Courier New"/>
          <w:b/>
          <w:color w:val="1F1F1F"/>
          <w:sz w:val="24"/>
          <w:szCs w:val="24"/>
          <w:highlight w:val="yellow"/>
          <w:lang w:eastAsia="en-US" w:bidi="ar-SA"/>
        </w:rPr>
        <w:t>), км 0+000-км 0+350</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16B4A" w:rsidRPr="00616B4A">
        <w:rPr>
          <w:rFonts w:ascii="GHEA Grapalat" w:hAnsi="GHEA Grapalat"/>
          <w:i w:val="0"/>
          <w:sz w:val="24"/>
          <w:szCs w:val="24"/>
        </w:rPr>
        <w:t xml:space="preserve"> </w:t>
      </w:r>
      <w:r w:rsidR="00616B4A" w:rsidRPr="005D7BF7">
        <w:rPr>
          <w:rFonts w:ascii="GHEA Grapalat" w:hAnsi="GHEA Grapalat"/>
          <w:i w:val="0"/>
          <w:sz w:val="24"/>
          <w:szCs w:val="24"/>
        </w:rPr>
        <w:t xml:space="preserve">Аппарат Губернатора </w:t>
      </w:r>
      <w:proofErr w:type="spellStart"/>
      <w:r w:rsidR="00616B4A" w:rsidRPr="005D7BF7">
        <w:rPr>
          <w:rFonts w:ascii="GHEA Grapalat" w:hAnsi="GHEA Grapalat"/>
          <w:i w:val="0"/>
          <w:sz w:val="24"/>
          <w:szCs w:val="24"/>
        </w:rPr>
        <w:t>Вайоц</w:t>
      </w:r>
      <w:proofErr w:type="spellEnd"/>
      <w:r w:rsidR="00616B4A" w:rsidRPr="005D7BF7">
        <w:rPr>
          <w:rFonts w:ascii="GHEA Grapalat" w:hAnsi="GHEA Grapalat"/>
          <w:i w:val="0"/>
          <w:sz w:val="24"/>
          <w:szCs w:val="24"/>
        </w:rPr>
        <w:t xml:space="preserve"> </w:t>
      </w:r>
      <w:proofErr w:type="spellStart"/>
      <w:r w:rsidR="00616B4A" w:rsidRPr="005D7BF7">
        <w:rPr>
          <w:rFonts w:ascii="GHEA Grapalat" w:hAnsi="GHEA Grapalat"/>
          <w:i w:val="0"/>
          <w:sz w:val="24"/>
          <w:szCs w:val="24"/>
        </w:rPr>
        <w:t>Дзорской</w:t>
      </w:r>
      <w:proofErr w:type="spellEnd"/>
      <w:r w:rsidR="00616B4A" w:rsidRPr="005D7BF7">
        <w:rPr>
          <w:rFonts w:ascii="GHEA Grapalat" w:hAnsi="GHEA Grapalat"/>
          <w:i w:val="0"/>
          <w:sz w:val="24"/>
          <w:szCs w:val="24"/>
        </w:rPr>
        <w:t xml:space="preserve"> области РА</w:t>
      </w:r>
      <w:r w:rsidR="00616B4A"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w:t>
      </w:r>
      <w:proofErr w:type="gramEnd"/>
      <w:r w:rsidRPr="009044F1">
        <w:rPr>
          <w:rFonts w:ascii="GHEA Grapalat" w:hAnsi="GHEA Grapalat"/>
          <w:i w:val="0"/>
          <w:sz w:val="24"/>
          <w:szCs w:val="24"/>
        </w:rPr>
        <w:t xml:space="preserve"> "</w:t>
      </w:r>
      <w:r w:rsidR="00616B4A" w:rsidRPr="00616B4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23"/>
              <w:widowControl w:val="0"/>
              <w:spacing w:after="120" w:line="240" w:lineRule="auto"/>
              <w:ind w:firstLine="0"/>
              <w:jc w:val="center"/>
              <w:rPr>
                <w:rFonts w:ascii="GHEA Grapalat" w:hAnsi="GHEA Grapalat"/>
                <w:b/>
                <w:i/>
              </w:rPr>
            </w:pPr>
          </w:p>
          <w:p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616B4A" w:rsidRDefault="006545B6" w:rsidP="00161E41">
            <w:pPr>
              <w:pStyle w:val="23"/>
              <w:widowControl w:val="0"/>
              <w:spacing w:after="120" w:line="240" w:lineRule="auto"/>
              <w:ind w:firstLine="0"/>
              <w:jc w:val="center"/>
              <w:rPr>
                <w:rFonts w:ascii="GHEA Grapalat" w:hAnsi="GHEA Grapalat"/>
                <w:sz w:val="24"/>
                <w:szCs w:val="24"/>
                <w:lang w:val="en-US"/>
              </w:rPr>
            </w:pPr>
            <w:r>
              <w:rPr>
                <w:rFonts w:ascii="GHEA Grapalat" w:hAnsi="GHEA Grapalat"/>
                <w:b/>
                <w:lang w:val="hy-AM"/>
              </w:rPr>
              <w:t>3</w:t>
            </w:r>
            <w:r>
              <w:rPr>
                <w:rFonts w:ascii="GHEA Grapalat" w:hAnsi="GHEA Grapalat"/>
                <w:b/>
                <w:lang w:val="en-US"/>
              </w:rPr>
              <w:t>,</w:t>
            </w:r>
            <w:r>
              <w:rPr>
                <w:rFonts w:ascii="GHEA Grapalat" w:hAnsi="GHEA Grapalat"/>
                <w:b/>
                <w:lang w:val="hy-AM"/>
              </w:rPr>
              <w:t>539</w:t>
            </w:r>
            <w:r>
              <w:rPr>
                <w:rFonts w:ascii="GHEA Grapalat" w:hAnsi="GHEA Grapalat"/>
                <w:b/>
                <w:lang w:val="en-US"/>
              </w:rPr>
              <w:t>,</w:t>
            </w:r>
            <w:r>
              <w:rPr>
                <w:rFonts w:ascii="GHEA Grapalat" w:hAnsi="GHEA Grapalat"/>
                <w:b/>
                <w:lang w:val="hy-AM"/>
              </w:rPr>
              <w:t>250</w:t>
            </w:r>
          </w:p>
        </w:tc>
        <w:tc>
          <w:tcPr>
            <w:tcW w:w="6317" w:type="dxa"/>
            <w:vAlign w:val="center"/>
          </w:tcPr>
          <w:p w:rsidR="00161E41" w:rsidRPr="009044F1" w:rsidRDefault="006545B6" w:rsidP="00B46D58">
            <w:pPr>
              <w:pStyle w:val="23"/>
              <w:widowControl w:val="0"/>
              <w:spacing w:after="120" w:line="240" w:lineRule="auto"/>
              <w:ind w:firstLine="0"/>
              <w:rPr>
                <w:rFonts w:ascii="GHEA Grapalat" w:hAnsi="GHEA Grapalat"/>
                <w:sz w:val="24"/>
                <w:szCs w:val="24"/>
                <w:u w:val="single"/>
                <w:vertAlign w:val="subscript"/>
              </w:rPr>
            </w:pPr>
            <w:r w:rsidRPr="006545B6">
              <w:rPr>
                <w:rFonts w:ascii="GHEA Grapalat" w:hAnsi="GHEA Grapalat" w:cs="Courier New"/>
                <w:b/>
                <w:color w:val="1F1F1F"/>
                <w:sz w:val="24"/>
                <w:szCs w:val="24"/>
                <w:highlight w:val="yellow"/>
                <w:lang w:eastAsia="en-US" w:bidi="ar-SA"/>
              </w:rPr>
              <w:t xml:space="preserve">подготовки проектов и услуг по оценке стоимости капитального ремонта участков автомагистрали Т-9-34, /М-2/ - </w:t>
            </w:r>
            <w:proofErr w:type="spellStart"/>
            <w:r w:rsidRPr="006545B6">
              <w:rPr>
                <w:rFonts w:ascii="GHEA Grapalat" w:hAnsi="GHEA Grapalat" w:cs="Courier New"/>
                <w:b/>
                <w:color w:val="1F1F1F"/>
                <w:sz w:val="24"/>
                <w:szCs w:val="24"/>
                <w:highlight w:val="yellow"/>
                <w:lang w:eastAsia="en-US" w:bidi="ar-SA"/>
              </w:rPr>
              <w:t>Чива</w:t>
            </w:r>
            <w:proofErr w:type="spellEnd"/>
            <w:r w:rsidRPr="006545B6">
              <w:rPr>
                <w:rFonts w:ascii="GHEA Grapalat" w:hAnsi="GHEA Grapalat" w:cs="Courier New"/>
                <w:b/>
                <w:color w:val="1F1F1F"/>
                <w:sz w:val="24"/>
                <w:szCs w:val="24"/>
                <w:highlight w:val="yellow"/>
                <w:lang w:eastAsia="en-US" w:bidi="ar-SA"/>
              </w:rPr>
              <w:t xml:space="preserve"> - </w:t>
            </w:r>
            <w:proofErr w:type="spellStart"/>
            <w:r w:rsidRPr="006545B6">
              <w:rPr>
                <w:rFonts w:ascii="GHEA Grapalat" w:hAnsi="GHEA Grapalat" w:cs="Courier New"/>
                <w:b/>
                <w:color w:val="1F1F1F"/>
                <w:sz w:val="24"/>
                <w:szCs w:val="24"/>
                <w:highlight w:val="yellow"/>
                <w:lang w:eastAsia="en-US" w:bidi="ar-SA"/>
              </w:rPr>
              <w:t>Ринд</w:t>
            </w:r>
            <w:proofErr w:type="spellEnd"/>
            <w:r w:rsidRPr="006545B6">
              <w:rPr>
                <w:rFonts w:ascii="GHEA Grapalat" w:hAnsi="GHEA Grapalat" w:cs="Courier New"/>
                <w:b/>
                <w:color w:val="1F1F1F"/>
                <w:sz w:val="24"/>
                <w:szCs w:val="24"/>
                <w:highlight w:val="yellow"/>
                <w:lang w:eastAsia="en-US" w:bidi="ar-SA"/>
              </w:rPr>
              <w:t xml:space="preserve">, км 0+000-км 0+800, автомагистрали Т-9-34, /М-2/ - </w:t>
            </w:r>
            <w:proofErr w:type="spellStart"/>
            <w:r w:rsidRPr="006545B6">
              <w:rPr>
                <w:rFonts w:ascii="GHEA Grapalat" w:hAnsi="GHEA Grapalat" w:cs="Courier New"/>
                <w:b/>
                <w:color w:val="1F1F1F"/>
                <w:sz w:val="24"/>
                <w:szCs w:val="24"/>
                <w:highlight w:val="yellow"/>
                <w:lang w:eastAsia="en-US" w:bidi="ar-SA"/>
              </w:rPr>
              <w:t>Чива</w:t>
            </w:r>
            <w:proofErr w:type="spellEnd"/>
            <w:r w:rsidRPr="006545B6">
              <w:rPr>
                <w:rFonts w:ascii="GHEA Grapalat" w:hAnsi="GHEA Grapalat" w:cs="Courier New"/>
                <w:b/>
                <w:color w:val="1F1F1F"/>
                <w:sz w:val="24"/>
                <w:szCs w:val="24"/>
                <w:highlight w:val="yellow"/>
                <w:lang w:eastAsia="en-US" w:bidi="ar-SA"/>
              </w:rPr>
              <w:t xml:space="preserve"> - </w:t>
            </w:r>
            <w:proofErr w:type="spellStart"/>
            <w:r w:rsidRPr="006545B6">
              <w:rPr>
                <w:rFonts w:ascii="GHEA Grapalat" w:hAnsi="GHEA Grapalat" w:cs="Courier New"/>
                <w:b/>
                <w:color w:val="1F1F1F"/>
                <w:sz w:val="24"/>
                <w:szCs w:val="24"/>
                <w:highlight w:val="yellow"/>
                <w:lang w:eastAsia="en-US" w:bidi="ar-SA"/>
              </w:rPr>
              <w:t>Ринд</w:t>
            </w:r>
            <w:proofErr w:type="spellEnd"/>
            <w:r w:rsidRPr="006545B6">
              <w:rPr>
                <w:rFonts w:ascii="GHEA Grapalat" w:hAnsi="GHEA Grapalat" w:cs="Courier New"/>
                <w:b/>
                <w:color w:val="1F1F1F"/>
                <w:sz w:val="24"/>
                <w:szCs w:val="24"/>
                <w:highlight w:val="yellow"/>
                <w:lang w:eastAsia="en-US" w:bidi="ar-SA"/>
              </w:rPr>
              <w:t xml:space="preserve"> до вновь построенной школы и автомагистрали Т-9-9, Т-9-34 (</w:t>
            </w:r>
            <w:proofErr w:type="spellStart"/>
            <w:r w:rsidRPr="006545B6">
              <w:rPr>
                <w:rFonts w:ascii="GHEA Grapalat" w:hAnsi="GHEA Grapalat" w:cs="Courier New"/>
                <w:b/>
                <w:color w:val="1F1F1F"/>
                <w:sz w:val="24"/>
                <w:szCs w:val="24"/>
                <w:highlight w:val="yellow"/>
                <w:lang w:eastAsia="en-US" w:bidi="ar-SA"/>
              </w:rPr>
              <w:t>Чива</w:t>
            </w:r>
            <w:proofErr w:type="spellEnd"/>
            <w:r w:rsidRPr="006545B6">
              <w:rPr>
                <w:rFonts w:ascii="GHEA Grapalat" w:hAnsi="GHEA Grapalat" w:cs="Courier New"/>
                <w:b/>
                <w:color w:val="1F1F1F"/>
                <w:sz w:val="24"/>
                <w:szCs w:val="24"/>
                <w:highlight w:val="yellow"/>
                <w:lang w:eastAsia="en-US" w:bidi="ar-SA"/>
              </w:rPr>
              <w:t>) - Т-9-33 (</w:t>
            </w:r>
            <w:proofErr w:type="spellStart"/>
            <w:r w:rsidRPr="006545B6">
              <w:rPr>
                <w:rFonts w:ascii="GHEA Grapalat" w:hAnsi="GHEA Grapalat" w:cs="Courier New"/>
                <w:b/>
                <w:color w:val="1F1F1F"/>
                <w:sz w:val="24"/>
                <w:szCs w:val="24"/>
                <w:highlight w:val="yellow"/>
                <w:lang w:eastAsia="en-US" w:bidi="ar-SA"/>
              </w:rPr>
              <w:t>Елпин</w:t>
            </w:r>
            <w:proofErr w:type="spellEnd"/>
            <w:r w:rsidRPr="006545B6">
              <w:rPr>
                <w:rFonts w:ascii="GHEA Grapalat" w:hAnsi="GHEA Grapalat" w:cs="Courier New"/>
                <w:b/>
                <w:color w:val="1F1F1F"/>
                <w:sz w:val="24"/>
                <w:szCs w:val="24"/>
                <w:highlight w:val="yellow"/>
                <w:lang w:eastAsia="en-US" w:bidi="ar-SA"/>
              </w:rPr>
              <w:t>), км 0+000-км 0+350</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lastRenderedPageBreak/>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2E220F" w:rsidRPr="000B29DC">
        <w:rPr>
          <w:rFonts w:ascii="GHEA Grapalat" w:hAnsi="GHEA Grapalat"/>
        </w:rPr>
        <w:t>аффилированных</w:t>
      </w:r>
      <w:proofErr w:type="spellEnd"/>
      <w:r w:rsidR="002E220F" w:rsidRPr="000B29DC">
        <w:rPr>
          <w:rFonts w:ascii="GHEA Grapalat" w:hAnsi="GHEA Grapalat"/>
        </w:rPr>
        <w:t xml:space="preserve">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w:t>
      </w:r>
      <w:proofErr w:type="gramStart"/>
      <w:r w:rsidRPr="009044F1">
        <w:rPr>
          <w:rFonts w:ascii="GHEA Grapalat" w:hAnsi="GHEA Grapalat"/>
        </w:rPr>
        <w:t>хозяйство</w:t>
      </w:r>
      <w:proofErr w:type="gramEnd"/>
      <w:r w:rsidRPr="009044F1">
        <w:rPr>
          <w:rFonts w:ascii="GHEA Grapalat" w:hAnsi="GHEA Grapalat"/>
        </w:rPr>
        <w:t xml:space="preserve">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w:t>
      </w:r>
      <w:proofErr w:type="gramStart"/>
      <w:r w:rsidRPr="009044F1">
        <w:rPr>
          <w:rFonts w:ascii="GHEA Grapalat" w:hAnsi="GHEA Grapalat"/>
          <w:color w:val="000000"/>
        </w:rPr>
        <w:t>лицо</w:t>
      </w:r>
      <w:proofErr w:type="gramEnd"/>
      <w:r w:rsidRPr="009044F1">
        <w:rPr>
          <w:rFonts w:ascii="GHEA Grapalat" w:hAnsi="GHEA Grapalat"/>
          <w:color w:val="000000"/>
        </w:rPr>
        <w:t xml:space="preserve">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roofErr w:type="gramEnd"/>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t>
      </w:r>
      <w:proofErr w:type="spellStart"/>
      <w:r w:rsidRPr="009044F1">
        <w:rPr>
          <w:rFonts w:ascii="GHEA Grapalat" w:hAnsi="GHEA Grapalat"/>
        </w:rPr>
        <w:t>www.procurement.am</w:t>
      </w:r>
      <w:proofErr w:type="spellEnd"/>
      <w:r w:rsidRPr="009044F1">
        <w:rPr>
          <w:rFonts w:ascii="GHEA Grapalat" w:hAnsi="GHEA Grapalat"/>
        </w:rPr>
        <w:t xml:space="preserve">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616B4A">
        <w:rPr>
          <w:rFonts w:ascii="GHEA Grapalat" w:hAnsi="GHEA Grapalat"/>
          <w:sz w:val="24"/>
          <w:szCs w:val="24"/>
          <w:highlight w:val="yellow"/>
        </w:rPr>
        <w:t>"</w:t>
      </w:r>
      <w:r w:rsidR="00616B4A" w:rsidRPr="00616B4A">
        <w:rPr>
          <w:rFonts w:ascii="GHEA Grapalat" w:hAnsi="GHEA Grapalat"/>
          <w:sz w:val="24"/>
          <w:szCs w:val="24"/>
          <w:highlight w:val="yellow"/>
        </w:rPr>
        <w:t>1</w:t>
      </w:r>
      <w:r w:rsidR="006545B6" w:rsidRPr="006545B6">
        <w:rPr>
          <w:rFonts w:ascii="GHEA Grapalat" w:hAnsi="GHEA Grapalat"/>
          <w:sz w:val="24"/>
          <w:szCs w:val="24"/>
          <w:highlight w:val="yellow"/>
        </w:rPr>
        <w:t>7</w:t>
      </w:r>
      <w:r w:rsidR="00616B4A" w:rsidRPr="00616B4A">
        <w:rPr>
          <w:rFonts w:ascii="GHEA Grapalat" w:hAnsi="GHEA Grapalat"/>
          <w:sz w:val="24"/>
          <w:szCs w:val="24"/>
          <w:highlight w:val="yellow"/>
        </w:rPr>
        <w:t>:00</w:t>
      </w:r>
      <w:r w:rsidRPr="00616B4A">
        <w:rPr>
          <w:rFonts w:ascii="GHEA Grapalat" w:hAnsi="GHEA Grapalat"/>
          <w:sz w:val="24"/>
          <w:szCs w:val="24"/>
          <w:highlight w:val="yellow"/>
        </w:rPr>
        <w:t>" часов "</w:t>
      </w:r>
      <w:r w:rsidR="00616B4A" w:rsidRPr="00616B4A">
        <w:rPr>
          <w:rFonts w:ascii="GHEA Grapalat" w:hAnsi="GHEA Grapalat"/>
          <w:sz w:val="24"/>
          <w:szCs w:val="24"/>
          <w:highlight w:val="yellow"/>
        </w:rPr>
        <w:t>7</w:t>
      </w:r>
      <w:r w:rsidRPr="00616B4A">
        <w:rPr>
          <w:rFonts w:ascii="GHEA Grapalat" w:hAnsi="GHEA Grapalat"/>
          <w:sz w:val="24"/>
          <w:szCs w:val="24"/>
          <w:highlight w:val="yellow"/>
        </w:rPr>
        <w:t>"-</w:t>
      </w:r>
      <w:r w:rsidR="00616B4A" w:rsidRPr="00616B4A">
        <w:rPr>
          <w:rFonts w:ascii="GHEA Grapalat" w:hAnsi="GHEA Grapalat"/>
          <w:sz w:val="24"/>
          <w:szCs w:val="24"/>
          <w:highlight w:val="yellow"/>
        </w:rPr>
        <w:t>о</w:t>
      </w:r>
      <w:r w:rsidRPr="00616B4A">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 xml:space="preserve">и данных </w:t>
      </w:r>
      <w:proofErr w:type="spellStart"/>
      <w:r w:rsidR="00F17D5F">
        <w:rPr>
          <w:rFonts w:ascii="GHEA Grapalat" w:hAnsi="GHEA Grapalat"/>
        </w:rPr>
        <w:t>аффилированных</w:t>
      </w:r>
      <w:proofErr w:type="spellEnd"/>
      <w:r w:rsidR="00F17D5F">
        <w:rPr>
          <w:rFonts w:ascii="GHEA Grapalat" w:hAnsi="GHEA Grapalat"/>
        </w:rPr>
        <w:t xml:space="preserve">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spellStart"/>
      <w:proofErr w:type="gramStart"/>
      <w:r w:rsidR="004443C5">
        <w:rPr>
          <w:rFonts w:ascii="GHEA Grapalat" w:hAnsi="GHEA Grapalat"/>
        </w:rPr>
        <w:t>участником-</w:t>
      </w:r>
      <w:r w:rsidR="003C5795" w:rsidRPr="003C5795">
        <w:rPr>
          <w:rFonts w:ascii="GHEA Grapalat" w:hAnsi="GHEA Grapalat"/>
        </w:rPr>
        <w:t>подтверждение</w:t>
      </w:r>
      <w:proofErr w:type="spellEnd"/>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proofErr w:type="spellStart"/>
      <w:r>
        <w:rPr>
          <w:rFonts w:ascii="GHEA Grapalat" w:hAnsi="GHEA Grapalat"/>
        </w:rPr>
        <w:t>д</w:t>
      </w:r>
      <w:proofErr w:type="spellEnd"/>
      <w:r>
        <w:rPr>
          <w:rFonts w:ascii="GHEA Grapalat" w:hAnsi="GHEA Grapalat"/>
        </w:rPr>
        <w:t xml:space="preserve">)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lastRenderedPageBreak/>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осуществляются по следующей формуле </w:t>
      </w:r>
      <w:proofErr w:type="gramStart"/>
      <w:r>
        <w:rPr>
          <w:rFonts w:ascii="GHEA Grapalat" w:hAnsi="GHEA Grapalat"/>
          <w:sz w:val="24"/>
          <w:szCs w:val="24"/>
        </w:rPr>
        <w:t>ВС</w:t>
      </w:r>
      <w:proofErr w:type="gramEnd"/>
      <w:r>
        <w:rPr>
          <w:rFonts w:ascii="GHEA Grapalat" w:hAnsi="GHEA Grapalat"/>
          <w:sz w:val="24"/>
          <w:szCs w:val="24"/>
        </w:rPr>
        <w:t>= ЦУ/</w:t>
      </w:r>
      <w:proofErr w:type="spellStart"/>
      <w:r>
        <w:rPr>
          <w:rFonts w:ascii="GHEA Grapalat" w:hAnsi="GHEA Grapalat"/>
          <w:sz w:val="24"/>
          <w:szCs w:val="24"/>
        </w:rPr>
        <w:t>СцxУxК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proofErr w:type="spellStart"/>
      <w:r>
        <w:rPr>
          <w:rFonts w:ascii="GHEA Grapalat" w:hAnsi="GHEA Grapalat"/>
          <w:sz w:val="24"/>
          <w:szCs w:val="24"/>
        </w:rPr>
        <w:t>ВС-сумма</w:t>
      </w:r>
      <w:proofErr w:type="spellEnd"/>
      <w:r>
        <w:rPr>
          <w:rFonts w:ascii="GHEA Grapalat" w:hAnsi="GHEA Grapalat"/>
          <w:sz w:val="24"/>
          <w:szCs w:val="24"/>
        </w:rPr>
        <w:t xml:space="preserve">,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proofErr w:type="spellStart"/>
      <w:proofErr w:type="gramStart"/>
      <w:r>
        <w:rPr>
          <w:rFonts w:ascii="GHEA Grapalat" w:hAnsi="GHEA Grapalat"/>
          <w:sz w:val="24"/>
          <w:szCs w:val="24"/>
        </w:rPr>
        <w:t>У-цена</w:t>
      </w:r>
      <w:proofErr w:type="spellEnd"/>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w:t>
      </w:r>
      <w:proofErr w:type="spellStart"/>
      <w:r w:rsidRPr="00B9778A">
        <w:rPr>
          <w:rFonts w:ascii="GHEA Grapalat" w:hAnsi="GHEA Grapalat"/>
          <w:sz w:val="24"/>
          <w:szCs w:val="24"/>
        </w:rPr>
        <w:t>более-до</w:t>
      </w:r>
      <w:proofErr w:type="spellEnd"/>
      <w:r w:rsidRPr="00B9778A">
        <w:rPr>
          <w:rFonts w:ascii="GHEA Grapalat" w:hAnsi="GHEA Grapalat"/>
          <w:sz w:val="24"/>
          <w:szCs w:val="24"/>
        </w:rPr>
        <w:t xml:space="preserve">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proofErr w:type="gramStart"/>
      <w:r w:rsidR="002D6F1A">
        <w:rPr>
          <w:rFonts w:ascii="GHEA Grapalat" w:hAnsi="GHEA Grapalat"/>
        </w:rPr>
        <w:t>.</w:t>
      </w:r>
      <w:r w:rsidRPr="009044F1">
        <w:rPr>
          <w:rFonts w:ascii="GHEA Grapalat" w:hAnsi="GHEA Grapalat"/>
        </w:rPr>
        <w:t>П</w:t>
      </w:r>
      <w:proofErr w:type="gramEnd"/>
      <w:r w:rsidRPr="009044F1">
        <w:rPr>
          <w:rFonts w:ascii="GHEA Grapalat" w:hAnsi="GHEA Grapalat"/>
        </w:rPr>
        <w:t>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lastRenderedPageBreak/>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proofErr w:type="gramStart"/>
      <w:r w:rsidR="00642B6C" w:rsidRPr="00692039">
        <w:rPr>
          <w:rFonts w:ascii="GHEA Grapalat" w:hAnsi="GHEA Grapalat"/>
          <w:lang w:val="en-US"/>
        </w:rPr>
        <w:t>e</w:t>
      </w:r>
      <w:proofErr w:type="spellStart"/>
      <w:proofErr w:type="gramEnd"/>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w:t>
      </w:r>
      <w:proofErr w:type="spellStart"/>
      <w:r w:rsidR="00CB7703" w:rsidRPr="00692039">
        <w:rPr>
          <w:rFonts w:ascii="GHEA Grapalat" w:hAnsi="GHEA Grapalat" w:cs="Sylfaen"/>
        </w:rPr>
        <w:t>д</w:t>
      </w:r>
      <w:proofErr w:type="spellEnd"/>
      <w:r w:rsidR="00CB7703" w:rsidRPr="00692039">
        <w:rPr>
          <w:rFonts w:ascii="GHEA Grapalat" w:hAnsi="GHEA Grapalat" w:cs="Sylfaen"/>
        </w:rPr>
        <w:t>»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proofErr w:type="gramStart"/>
      <w:r w:rsidRPr="009044F1">
        <w:rPr>
          <w:rFonts w:ascii="GHEA Grapalat" w:hAnsi="GHEA Grapalat"/>
        </w:rPr>
        <w:t>б</w:t>
      </w:r>
      <w:proofErr w:type="gramEnd"/>
      <w:r w:rsidRPr="009044F1">
        <w:rPr>
          <w:rFonts w:ascii="GHEA Grapalat" w:hAnsi="GHEA Grapalat"/>
        </w:rPr>
        <w:t>.</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7"/>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lastRenderedPageBreak/>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616B4A">
        <w:rPr>
          <w:rFonts w:ascii="GHEA Grapalat" w:hAnsi="GHEA Grapalat"/>
          <w:sz w:val="24"/>
          <w:szCs w:val="24"/>
          <w:highlight w:val="yellow"/>
        </w:rPr>
        <w:t>"</w:t>
      </w:r>
      <w:r w:rsidR="00616B4A" w:rsidRPr="00616B4A">
        <w:rPr>
          <w:rFonts w:ascii="GHEA Grapalat" w:hAnsi="GHEA Grapalat"/>
          <w:sz w:val="24"/>
          <w:szCs w:val="24"/>
          <w:highlight w:val="yellow"/>
        </w:rPr>
        <w:t>7</w:t>
      </w:r>
      <w:r w:rsidRPr="00616B4A">
        <w:rPr>
          <w:rFonts w:ascii="GHEA Grapalat" w:hAnsi="GHEA Grapalat"/>
          <w:sz w:val="24"/>
          <w:szCs w:val="24"/>
          <w:highlight w:val="yellow"/>
        </w:rPr>
        <w:t>"-</w:t>
      </w:r>
      <w:r w:rsidR="00616B4A" w:rsidRPr="00616B4A">
        <w:rPr>
          <w:rFonts w:ascii="GHEA Grapalat" w:hAnsi="GHEA Grapalat"/>
          <w:sz w:val="24"/>
          <w:szCs w:val="24"/>
          <w:highlight w:val="yellow"/>
        </w:rPr>
        <w:t>о</w:t>
      </w:r>
      <w:r w:rsidRPr="00616B4A">
        <w:rPr>
          <w:rFonts w:ascii="GHEA Grapalat" w:hAnsi="GHEA Grapalat"/>
          <w:sz w:val="24"/>
          <w:szCs w:val="24"/>
          <w:highlight w:val="yellow"/>
        </w:rPr>
        <w:t>й день в "</w:t>
      </w:r>
      <w:r w:rsidR="00616B4A" w:rsidRPr="00616B4A">
        <w:rPr>
          <w:rFonts w:ascii="GHEA Grapalat" w:hAnsi="GHEA Grapalat"/>
          <w:sz w:val="24"/>
          <w:szCs w:val="24"/>
          <w:highlight w:val="yellow"/>
        </w:rPr>
        <w:t>1</w:t>
      </w:r>
      <w:r w:rsidR="006545B6" w:rsidRPr="006545B6">
        <w:rPr>
          <w:rFonts w:ascii="GHEA Grapalat" w:hAnsi="GHEA Grapalat"/>
          <w:sz w:val="24"/>
          <w:szCs w:val="24"/>
          <w:highlight w:val="yellow"/>
        </w:rPr>
        <w:t>7</w:t>
      </w:r>
      <w:r w:rsidR="00616B4A" w:rsidRPr="00616B4A">
        <w:rPr>
          <w:rFonts w:ascii="GHEA Grapalat" w:hAnsi="GHEA Grapalat"/>
          <w:sz w:val="24"/>
          <w:szCs w:val="24"/>
          <w:highlight w:val="yellow"/>
        </w:rPr>
        <w:t>:00</w:t>
      </w:r>
      <w:r w:rsidRPr="00616B4A">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16B4A" w:rsidRPr="00616B4A">
        <w:rPr>
          <w:rFonts w:ascii="GHEA Grapalat" w:hAnsi="GHEA Grapalat"/>
          <w:b/>
          <w:i w:val="0"/>
          <w:sz w:val="24"/>
          <w:szCs w:val="24"/>
          <w:highlight w:val="yellow"/>
        </w:rPr>
        <w:t xml:space="preserve">Центрального банка в день </w:t>
      </w:r>
      <w:proofErr w:type="spellStart"/>
      <w:r w:rsidR="00616B4A" w:rsidRPr="00616B4A">
        <w:rPr>
          <w:rFonts w:ascii="GHEA Grapalat" w:hAnsi="GHEA Grapalat"/>
          <w:b/>
          <w:i w:val="0"/>
          <w:sz w:val="24"/>
          <w:szCs w:val="24"/>
          <w:highlight w:val="yellow"/>
        </w:rPr>
        <w:t>вскрытя</w:t>
      </w:r>
      <w:proofErr w:type="spellEnd"/>
      <w:r w:rsidR="00616B4A" w:rsidRPr="00616B4A">
        <w:rPr>
          <w:rFonts w:ascii="GHEA Grapalat" w:hAnsi="GHEA Grapalat"/>
          <w:b/>
          <w:i w:val="0"/>
          <w:sz w:val="24"/>
          <w:szCs w:val="24"/>
          <w:highlight w:val="yellow"/>
        </w:rPr>
        <w:t xml:space="preserve"> заявок</w:t>
      </w:r>
      <w:r w:rsidR="00A01157" w:rsidRPr="00616B4A">
        <w:rPr>
          <w:rFonts w:ascii="GHEA Grapalat" w:hAnsi="GHEA Grapalat"/>
          <w:i w:val="0"/>
          <w:sz w:val="24"/>
          <w:szCs w:val="24"/>
          <w:highlight w:val="yellow"/>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proofErr w:type="gramStart"/>
      <w:r w:rsidR="00957EF4">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w:t>
      </w:r>
      <w:proofErr w:type="gramEnd"/>
      <w:r w:rsidRPr="009044F1">
        <w:rPr>
          <w:rFonts w:ascii="GHEA Grapalat" w:hAnsi="GHEA Grapalat"/>
          <w:sz w:val="24"/>
          <w:szCs w:val="24"/>
        </w:rPr>
        <w:t>,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404854">
        <w:rPr>
          <w:rFonts w:ascii="GHEA Grapalat" w:hAnsi="GHEA Grapalat"/>
          <w:sz w:val="24"/>
          <w:szCs w:val="24"/>
        </w:rPr>
        <w:t>ю(</w:t>
      </w:r>
      <w:proofErr w:type="gramEnd"/>
      <w:r w:rsidR="00670B09" w:rsidRPr="0040485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 xml:space="preserve">на десятый </w:t>
      </w:r>
      <w:proofErr w:type="gramStart"/>
      <w:r w:rsidR="00A95075">
        <w:rPr>
          <w:rFonts w:ascii="GHEA Grapalat" w:hAnsi="GHEA Grapalat"/>
        </w:rPr>
        <w:t>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proofErr w:type="gramStart"/>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w:t>
      </w:r>
      <w:proofErr w:type="gramEnd"/>
      <w:r w:rsidR="00356E06">
        <w:rPr>
          <w:rFonts w:ascii="GHEA Grapalat" w:hAnsi="GHEA Grapalat"/>
        </w:rPr>
        <w:t xml:space="preserve">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w:t>
      </w:r>
      <w:proofErr w:type="gramStart"/>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w:t>
      </w:r>
      <w:proofErr w:type="gramEnd"/>
      <w:r w:rsidR="00E926E9" w:rsidRPr="00F65EB5">
        <w:rPr>
          <w:rFonts w:ascii="GHEA Grapalat" w:hAnsi="GHEA Grapalat"/>
        </w:rPr>
        <w:t xml:space="preserve">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proofErr w:type="gramStart"/>
      <w:r w:rsidRPr="007663F8">
        <w:rPr>
          <w:rFonts w:ascii="GHEA Grapalat" w:hAnsi="GHEA Grapalat" w:cs="Sylfaen"/>
        </w:rPr>
        <w:t>,</w:t>
      </w:r>
      <w:proofErr w:type="gramEnd"/>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proofErr w:type="gramStart"/>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proofErr w:type="gramEnd"/>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616B4A">
        <w:rPr>
          <w:rFonts w:ascii="GHEA Grapalat" w:hAnsi="GHEA Grapalat"/>
          <w:sz w:val="24"/>
          <w:szCs w:val="24"/>
          <w:highlight w:val="yellow"/>
        </w:rPr>
        <w:t>"</w:t>
      </w:r>
      <w:r w:rsidR="006545B6" w:rsidRPr="006545B6">
        <w:rPr>
          <w:rFonts w:ascii="GHEA Grapalat" w:hAnsi="GHEA Grapalat"/>
          <w:sz w:val="24"/>
          <w:szCs w:val="24"/>
          <w:highlight w:val="yellow"/>
        </w:rPr>
        <w:t>10</w:t>
      </w:r>
      <w:r w:rsidRPr="00616B4A">
        <w:rPr>
          <w:rFonts w:ascii="GHEA Grapalat" w:hAnsi="GHEA Grapalat"/>
          <w:sz w:val="24"/>
          <w:szCs w:val="24"/>
          <w:highlight w:val="yellow"/>
        </w:rPr>
        <w:t>"</w:t>
      </w:r>
      <w:r w:rsidRPr="009044F1">
        <w:rPr>
          <w:rFonts w:ascii="GHEA Grapalat" w:hAnsi="GHEA Grapalat"/>
          <w:sz w:val="24"/>
          <w:szCs w:val="24"/>
        </w:rPr>
        <w:t xml:space="preserve"> </w:t>
      </w:r>
      <w:r w:rsidRPr="009044F1">
        <w:rPr>
          <w:rFonts w:ascii="GHEA Grapalat" w:hAnsi="GHEA Grapalat"/>
          <w:sz w:val="24"/>
          <w:szCs w:val="24"/>
        </w:rPr>
        <w:lastRenderedPageBreak/>
        <w:t xml:space="preserve">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 xml:space="preserve">применим также в том случае, когда заявку подал только один </w:t>
      </w:r>
      <w:proofErr w:type="gramStart"/>
      <w:r w:rsidRPr="00747338">
        <w:rPr>
          <w:rFonts w:ascii="GHEA Grapalat" w:hAnsi="GHEA Grapalat"/>
          <w:sz w:val="24"/>
          <w:szCs w:val="24"/>
        </w:rPr>
        <w:t>участник</w:t>
      </w:r>
      <w:proofErr w:type="gramEnd"/>
      <w:r w:rsidRPr="00747338">
        <w:rPr>
          <w:rFonts w:ascii="GHEA Grapalat" w:hAnsi="GHEA Grapalat"/>
          <w:sz w:val="24"/>
          <w:szCs w:val="24"/>
        </w:rPr>
        <w:t xml:space="preserve">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proofErr w:type="gramStart"/>
      <w:r w:rsidR="001F6AFB" w:rsidRPr="009044F1">
        <w:rPr>
          <w:rFonts w:ascii="GHEA Grapalat" w:hAnsi="GHEA Grapalat"/>
        </w:rPr>
        <w:t>,</w:t>
      </w:r>
      <w:r w:rsidRPr="009044F1">
        <w:rPr>
          <w:rFonts w:ascii="GHEA Grapalat" w:hAnsi="GHEA Grapalat"/>
        </w:rPr>
        <w:t xml:space="preserve">, </w:t>
      </w:r>
      <w:proofErr w:type="gramEnd"/>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proofErr w:type="gramStart"/>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proofErr w:type="gramEnd"/>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w:t>
      </w:r>
      <w:proofErr w:type="gramStart"/>
      <w:r w:rsidR="004C0E39" w:rsidRPr="00681C1F">
        <w:rPr>
          <w:rFonts w:ascii="GHEA Grapalat" w:hAnsi="GHEA Grapalat"/>
          <w:color w:val="000000" w:themeColor="text1"/>
        </w:rPr>
        <w:t>а(</w:t>
      </w:r>
      <w:proofErr w:type="gramEnd"/>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8"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4C0E39" w:rsidRPr="009D0F48" w:rsidRDefault="00B23A55" w:rsidP="004C0E39">
      <w:pPr>
        <w:pStyle w:val="af2"/>
        <w:jc w:val="both"/>
        <w:rPr>
          <w:rFonts w:ascii="GHEA Grapalat" w:hAnsi="GHEA Grapalat"/>
          <w:i/>
          <w:sz w:val="18"/>
          <w:szCs w:val="18"/>
        </w:rPr>
      </w:pPr>
      <w:r w:rsidRPr="00B435DC">
        <w:rPr>
          <w:rFonts w:ascii="GHEA Grapalat" w:hAnsi="GHEA Grapalat"/>
          <w:i/>
          <w:sz w:val="24"/>
          <w:szCs w:val="24"/>
          <w:vertAlign w:val="superscript"/>
        </w:rPr>
        <w:t>11</w:t>
      </w:r>
      <w:r w:rsidR="004C0E39" w:rsidRPr="00B435DC">
        <w:rPr>
          <w:rFonts w:ascii="GHEA Grapalat" w:hAnsi="GHEA Grapalat"/>
          <w:i/>
          <w:sz w:val="24"/>
          <w:szCs w:val="24"/>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4C0E39" w:rsidRPr="009D0F48">
        <w:rPr>
          <w:rFonts w:ascii="GHEA Grapalat" w:hAnsi="GHEA Grapalat"/>
          <w:i/>
          <w:sz w:val="18"/>
          <w:szCs w:val="18"/>
        </w:rPr>
        <w:t>.</w:t>
      </w:r>
      <w:proofErr w:type="gramEnd"/>
      <w:r w:rsidR="004C0E39" w:rsidRPr="009D0F48">
        <w:rPr>
          <w:rFonts w:ascii="GHEA Grapalat" w:hAnsi="GHEA Grapalat"/>
          <w:i/>
          <w:sz w:val="18"/>
          <w:szCs w:val="18"/>
        </w:rPr>
        <w:t xml:space="preserve"> " </w:t>
      </w:r>
      <w:proofErr w:type="gramStart"/>
      <w:r w:rsidR="004C0E39" w:rsidRPr="009D0F48">
        <w:rPr>
          <w:rFonts w:ascii="GHEA Grapalat" w:hAnsi="GHEA Grapalat"/>
          <w:i/>
          <w:sz w:val="18"/>
          <w:szCs w:val="18"/>
        </w:rPr>
        <w:t>и</w:t>
      </w:r>
      <w:proofErr w:type="gramEnd"/>
      <w:r w:rsidR="004C0E39" w:rsidRPr="009D0F48">
        <w:rPr>
          <w:rFonts w:ascii="GHEA Grapalat" w:hAnsi="GHEA Grapalat"/>
          <w:i/>
          <w:sz w:val="18"/>
          <w:szCs w:val="18"/>
        </w:rPr>
        <w:t xml:space="preserve">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proofErr w:type="gramStart"/>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w:t>
      </w:r>
      <w:proofErr w:type="gramEnd"/>
      <w:r w:rsidRPr="009D0F48">
        <w:rPr>
          <w:rFonts w:ascii="GHEA Grapalat" w:hAnsi="GHEA Grapalat"/>
          <w:i/>
          <w:sz w:val="18"/>
          <w:szCs w:val="18"/>
        </w:rPr>
        <w:t>, предусматривается предоставление предоплаты</w:t>
      </w:r>
    </w:p>
    <w:p w:rsidR="004C0E39" w:rsidRPr="00B435DC" w:rsidRDefault="004C0E39" w:rsidP="00832AB3">
      <w:pPr>
        <w:pStyle w:val="af2"/>
        <w:jc w:val="both"/>
        <w:rPr>
          <w:ins w:id="19"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proofErr w:type="gramStart"/>
      <w:r w:rsidR="005E226D" w:rsidRPr="00B435DC">
        <w:rPr>
          <w:rFonts w:ascii="GHEA Grapalat" w:hAnsi="GHEA Grapalat"/>
          <w:i/>
          <w:sz w:val="24"/>
          <w:szCs w:val="24"/>
        </w:rPr>
        <w:t xml:space="preserve"> </w:t>
      </w:r>
      <w:r w:rsidRPr="009D0F48">
        <w:rPr>
          <w:rFonts w:ascii="GHEA Grapalat" w:hAnsi="GHEA Grapalat"/>
          <w:i/>
          <w:sz w:val="18"/>
          <w:szCs w:val="18"/>
        </w:rPr>
        <w:t>Е</w:t>
      </w:r>
      <w:proofErr w:type="gramEnd"/>
      <w:r w:rsidRPr="009D0F48">
        <w:rPr>
          <w:rFonts w:ascii="GHEA Grapalat" w:hAnsi="GHEA Grapalat"/>
          <w:i/>
          <w:sz w:val="18"/>
          <w:szCs w:val="18"/>
        </w:rPr>
        <w:t>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w:t>
      </w:r>
      <w:proofErr w:type="gramStart"/>
      <w:r w:rsidRPr="000406CC">
        <w:rPr>
          <w:rFonts w:ascii="GHEA Grapalat" w:hAnsi="GHEA Grapalat" w:cs="Sylfaen"/>
        </w:rPr>
        <w:t>по</w:t>
      </w:r>
      <w:proofErr w:type="gramEnd"/>
      <w:r w:rsidRPr="000406CC">
        <w:rPr>
          <w:rFonts w:ascii="GHEA Grapalat" w:hAnsi="GHEA Grapalat" w:cs="Sylfaen"/>
        </w:rPr>
        <w:t xml:space="preserve"> более </w:t>
      </w:r>
      <w:proofErr w:type="gramStart"/>
      <w:r w:rsidRPr="000406CC">
        <w:rPr>
          <w:rFonts w:ascii="GHEA Grapalat" w:hAnsi="GHEA Grapalat" w:cs="Sylfaen"/>
        </w:rPr>
        <w:t>чем</w:t>
      </w:r>
      <w:proofErr w:type="gramEnd"/>
      <w:r w:rsidRPr="000406CC">
        <w:rPr>
          <w:rFonts w:ascii="GHEA Grapalat" w:hAnsi="GHEA Grapalat" w:cs="Sylfaen"/>
        </w:rPr>
        <w:t xml:space="preserve">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2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9"/>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21"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2C42AD">
        <w:rPr>
          <w:rFonts w:ascii="GHEA Grapalat" w:hAnsi="GHEA Grapalat"/>
        </w:rPr>
        <w:t>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w:t>
      </w:r>
      <w:proofErr w:type="gramEnd"/>
      <w:r w:rsidR="001723D6" w:rsidRPr="001647D2">
        <w:rPr>
          <w:rFonts w:ascii="GHEA Grapalat" w:hAnsi="GHEA Grapalat"/>
        </w:rPr>
        <w:t xml:space="preserve">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10"/>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w:t>
      </w:r>
      <w:proofErr w:type="spellStart"/>
      <w:r w:rsidRPr="000811C1">
        <w:rPr>
          <w:rFonts w:ascii="GHEA Grapalat" w:hAnsi="GHEA Grapalat" w:cs="Sylfaen"/>
        </w:rPr>
        <w:t>средств-в</w:t>
      </w:r>
      <w:proofErr w:type="spellEnd"/>
      <w:r w:rsidRPr="000811C1">
        <w:rPr>
          <w:rFonts w:ascii="GHEA Grapalat" w:hAnsi="GHEA Grapalat" w:cs="Sylfaen"/>
        </w:rPr>
        <w:t xml:space="preserve"> одностороннем порядке утвержденного </w:t>
      </w:r>
      <w:proofErr w:type="spellStart"/>
      <w:r w:rsidRPr="000811C1">
        <w:rPr>
          <w:rFonts w:ascii="GHEA Grapalat" w:hAnsi="GHEA Grapalat" w:cs="Sylfaen"/>
        </w:rPr>
        <w:t>заявления-в</w:t>
      </w:r>
      <w:proofErr w:type="spellEnd"/>
      <w:r w:rsidRPr="000811C1">
        <w:rPr>
          <w:rFonts w:ascii="GHEA Grapalat" w:hAnsi="GHEA Grapalat" w:cs="Sylfaen"/>
        </w:rPr>
        <w:t xml:space="preserve">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EA64AF">
        <w:rPr>
          <w:rFonts w:ascii="GHEA Grapalat" w:hAnsi="GHEA Grapalat"/>
        </w:rPr>
        <w:t>г</w:t>
      </w:r>
      <w:r w:rsidR="00525AFA" w:rsidRPr="00EA64AF">
        <w:rPr>
          <w:rFonts w:ascii="GHEA Grapalat" w:hAnsi="GHEA Grapalat"/>
          <w:lang w:val="hy-AM"/>
        </w:rPr>
        <w:t>-</w:t>
      </w:r>
      <w:proofErr w:type="gramEnd"/>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10.8</w:t>
      </w:r>
      <w:proofErr w:type="gramStart"/>
      <w:r w:rsidRPr="00F65EB5">
        <w:rPr>
          <w:rFonts w:ascii="GHEA Grapalat" w:hAnsi="GHEA Grapalat"/>
        </w:rPr>
        <w:t xml:space="preserve"> </w:t>
      </w:r>
      <w:r w:rsidRPr="00F65EB5">
        <w:rPr>
          <w:rFonts w:ascii="GHEA Grapalat" w:hAnsi="GHEA Grapalat" w:hint="eastAsia"/>
        </w:rPr>
        <w:t>О</w:t>
      </w:r>
      <w:proofErr w:type="gramEnd"/>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proofErr w:type="gramStart"/>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w:t>
      </w:r>
      <w:proofErr w:type="gramStart"/>
      <w:r w:rsidRPr="00F65EB5">
        <w:rPr>
          <w:rFonts w:ascii="GHEA Grapalat" w:hAnsi="GHEA Grapalat" w:hint="eastAsia"/>
        </w:rPr>
        <w:t>и</w:t>
      </w:r>
      <w:r w:rsidRPr="00F65EB5">
        <w:rPr>
          <w:rFonts w:ascii="GHEA Grapalat" w:hAnsi="GHEA Grapalat"/>
        </w:rPr>
        <w:t>-</w:t>
      </w:r>
      <w:proofErr w:type="gramEnd"/>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216702">
        <w:rPr>
          <w:rFonts w:ascii="GHEA Grapalat" w:hAnsi="GHEA Grapalat"/>
        </w:rPr>
        <w:t>далее-</w:t>
      </w:r>
      <w:r>
        <w:rPr>
          <w:rFonts w:ascii="GHEA Grapalat" w:hAnsi="GHEA Grapalat"/>
        </w:rPr>
        <w:t>К</w:t>
      </w:r>
      <w:r w:rsidRPr="00216702">
        <w:rPr>
          <w:rFonts w:ascii="GHEA Grapalat" w:hAnsi="GHEA Grapalat"/>
        </w:rPr>
        <w:t>одекс</w:t>
      </w:r>
      <w:proofErr w:type="spellEnd"/>
      <w:r w:rsidRPr="00216702">
        <w:rPr>
          <w:rFonts w:ascii="GHEA Grapalat" w:hAnsi="GHEA Grapalat"/>
        </w:rPr>
        <w:t>)</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w:t>
      </w:r>
      <w:proofErr w:type="gramStart"/>
      <w:r w:rsidRPr="00570BBD">
        <w:rPr>
          <w:rFonts w:ascii="GHEA Grapalat" w:hAnsi="GHEA Grapalat"/>
        </w:rPr>
        <w:t>по</w:t>
      </w:r>
      <w:proofErr w:type="gramEnd"/>
      <w:r w:rsidRPr="00570BBD">
        <w:rPr>
          <w:rFonts w:ascii="GHEA Grapalat" w:hAnsi="GHEA Grapalat"/>
        </w:rPr>
        <w:t xml:space="preserve">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70BBD">
        <w:rPr>
          <w:rFonts w:ascii="GHEA Grapalat" w:hAnsi="GHEA Grapalat"/>
        </w:rPr>
        <w:t>лиц-руководителя</w:t>
      </w:r>
      <w:proofErr w:type="spellEnd"/>
      <w:proofErr w:type="gramEnd"/>
      <w:r w:rsidRPr="00570BBD">
        <w:rPr>
          <w:rFonts w:ascii="GHEA Grapalat" w:hAnsi="GHEA Grapalat"/>
        </w:rPr>
        <w:t xml:space="preserve"> </w:t>
      </w:r>
      <w:r w:rsidRPr="00570BBD">
        <w:rPr>
          <w:rFonts w:ascii="GHEA Grapalat" w:hAnsi="GHEA Grapalat"/>
        </w:rPr>
        <w:lastRenderedPageBreak/>
        <w:t xml:space="preserve">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616B4A"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616B4A" w:rsidRPr="00616B4A">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proofErr w:type="gramStart"/>
      <w:r w:rsidR="00FB11BF" w:rsidRPr="00FB11BF">
        <w:rPr>
          <w:rFonts w:ascii="GHEA Grapalat" w:hAnsi="GHEA Grapalat"/>
          <w:b/>
          <w:sz w:val="24"/>
          <w:szCs w:val="24"/>
        </w:rPr>
        <w:t>к</w:t>
      </w:r>
      <w:proofErr w:type="gramEnd"/>
      <w:r w:rsidR="00FB11BF" w:rsidRPr="00FB11BF">
        <w:rPr>
          <w:rFonts w:ascii="GHEA Grapalat" w:hAnsi="GHEA Grapalat"/>
          <w:b/>
          <w:sz w:val="24"/>
          <w:szCs w:val="24"/>
        </w:rPr>
        <w:t xml:space="preserve">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FB11BF" w:rsidRPr="00FB11BF">
        <w:rPr>
          <w:rFonts w:ascii="GHEA Grapalat" w:hAnsi="GHEA Grapalat"/>
          <w:i/>
          <w:sz w:val="24"/>
          <w:szCs w:val="24"/>
          <w:highlight w:val="yellow"/>
        </w:rPr>
        <w:t xml:space="preserve"> </w:t>
      </w:r>
      <w:proofErr w:type="spellStart"/>
      <w:r w:rsidR="00FB11BF" w:rsidRPr="00EB1F7D">
        <w:rPr>
          <w:rFonts w:ascii="GHEA Grapalat" w:hAnsi="GHEA Grapalat"/>
          <w:i/>
          <w:sz w:val="24"/>
          <w:szCs w:val="24"/>
          <w:highlight w:val="yellow"/>
          <w:lang w:val="en-US"/>
        </w:rPr>
        <w:t>VDzM</w:t>
      </w:r>
      <w:proofErr w:type="spellEnd"/>
      <w:r w:rsidR="00FB11BF" w:rsidRPr="00EB1F7D">
        <w:rPr>
          <w:rFonts w:ascii="GHEA Grapalat" w:hAnsi="GHEA Grapalat"/>
          <w:i/>
          <w:sz w:val="24"/>
          <w:szCs w:val="24"/>
          <w:highlight w:val="yellow"/>
        </w:rPr>
        <w:t>-</w:t>
      </w:r>
      <w:proofErr w:type="spellStart"/>
      <w:r w:rsidR="00FB11BF" w:rsidRPr="006545B6">
        <w:rPr>
          <w:rFonts w:ascii="GHEA Grapalat" w:hAnsi="GHEA Grapalat"/>
          <w:i/>
          <w:sz w:val="24"/>
          <w:szCs w:val="24"/>
          <w:highlight w:val="yellow"/>
          <w:lang w:val="en-US"/>
        </w:rPr>
        <w:t>GHTsDzB</w:t>
      </w:r>
      <w:proofErr w:type="spellEnd"/>
      <w:r w:rsidR="000177CD" w:rsidRPr="006545B6">
        <w:rPr>
          <w:rFonts w:ascii="GHEA Grapalat" w:hAnsi="GHEA Grapalat"/>
          <w:i/>
          <w:sz w:val="24"/>
          <w:szCs w:val="24"/>
          <w:highlight w:val="yellow"/>
        </w:rPr>
        <w:t>-</w:t>
      </w:r>
      <w:r w:rsidR="006545B6" w:rsidRPr="006545B6">
        <w:rPr>
          <w:rFonts w:ascii="GHEA Grapalat" w:hAnsi="GHEA Grapalat"/>
          <w:i/>
          <w:sz w:val="24"/>
          <w:szCs w:val="24"/>
          <w:highlight w:val="yellow"/>
        </w:rPr>
        <w:t>19/26</w:t>
      </w:r>
      <w:r w:rsidR="006132ED" w:rsidRPr="006545B6">
        <w:rPr>
          <w:rFonts w:ascii="GHEA Grapalat" w:hAnsi="GHEA Grapalat"/>
          <w:sz w:val="24"/>
          <w:szCs w:val="24"/>
          <w:highlight w:val="yellow"/>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B11BF" w:rsidRPr="000177CD">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FB11BF" w:rsidRPr="000177CD">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6545B6" w:rsidRPr="006545B6">
        <w:rPr>
          <w:rFonts w:ascii="GHEA Grapalat" w:hAnsi="GHEA Grapalat"/>
          <w:i/>
          <w:highlight w:val="yellow"/>
        </w:rPr>
        <w:t>-19/26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B11BF" w:rsidP="00B46D58">
      <w:pPr>
        <w:spacing w:after="160"/>
        <w:jc w:val="both"/>
        <w:rPr>
          <w:rFonts w:ascii="GHEA Grapalat" w:hAnsi="GHEA Grapalat"/>
        </w:rPr>
      </w:pPr>
      <w:r w:rsidRPr="00FB11BF">
        <w:rPr>
          <w:rFonts w:ascii="GHEA Grapalat" w:hAnsi="GHEA Grapalat"/>
          <w:highlight w:val="yellow"/>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FB11BF" w:rsidRPr="00FB11BF">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6545B6" w:rsidRPr="006545B6">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6545B6" w:rsidRPr="006545B6">
        <w:rPr>
          <w:rFonts w:ascii="GHEA Grapalat" w:hAnsi="GHEA Grapalat"/>
          <w:i/>
          <w:highlight w:val="yellow"/>
        </w:rPr>
        <w:t>-19/26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FB11BF" w:rsidRPr="00FB11BF">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под кодом "</w:t>
      </w:r>
      <w:r w:rsidR="006545B6" w:rsidRPr="006545B6">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6545B6" w:rsidRPr="006545B6">
        <w:rPr>
          <w:rFonts w:ascii="GHEA Grapalat" w:hAnsi="GHEA Grapalat"/>
          <w:i/>
          <w:highlight w:val="yellow"/>
        </w:rPr>
        <w:t>-19/26</w:t>
      </w:r>
      <w:r w:rsidR="006B3E56" w:rsidRPr="00F738FA">
        <w:rPr>
          <w:rFonts w:ascii="GHEA Grapalat" w:hAnsi="GHEA Grapalat"/>
        </w:rPr>
        <w:t>"*</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FB11BF" w:rsidRPr="00FB11BF">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w:t>
      </w:r>
      <w:proofErr w:type="gramStart"/>
      <w:r w:rsidRPr="002C10A0">
        <w:rPr>
          <w:rFonts w:ascii="GHEA Grapalat" w:hAnsi="GHEA Grapalat"/>
        </w:rPr>
        <w:t>одновременного</w:t>
      </w:r>
      <w:proofErr w:type="gramEnd"/>
      <w:r w:rsidRPr="002C10A0">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4"/>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B11BF" w:rsidRDefault="00DB6B33" w:rsidP="00DB6B33">
      <w:pPr>
        <w:jc w:val="right"/>
        <w:rPr>
          <w:rFonts w:ascii="GHEA Grapalat" w:hAnsi="GHEA Grapalat"/>
          <w:b/>
        </w:rPr>
      </w:pPr>
      <w:r w:rsidRPr="001439BD">
        <w:rPr>
          <w:rFonts w:ascii="GHEA Grapalat" w:hAnsi="GHEA Grapalat"/>
          <w:b/>
        </w:rPr>
        <w:t xml:space="preserve">к Приглашению на </w:t>
      </w:r>
      <w:r w:rsidR="00FB11BF" w:rsidRPr="00FB11BF">
        <w:rPr>
          <w:rFonts w:ascii="GHEA Grapalat" w:hAnsi="GHEA Grapalat"/>
          <w:b/>
        </w:rPr>
        <w:t>запрос котировок</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00FB11BF" w:rsidRPr="000177CD">
        <w:rPr>
          <w:rFonts w:ascii="GHEA Grapalat" w:hAnsi="GHEA Grapalat"/>
          <w:i w:val="0"/>
          <w:sz w:val="24"/>
          <w:szCs w:val="24"/>
          <w:highlight w:val="yellow"/>
        </w:rPr>
        <w:t xml:space="preserve"> </w:t>
      </w:r>
      <w:proofErr w:type="spellStart"/>
      <w:r w:rsidR="006545B6" w:rsidRPr="00EB1F7D">
        <w:rPr>
          <w:rFonts w:ascii="GHEA Grapalat" w:hAnsi="GHEA Grapalat"/>
          <w:sz w:val="24"/>
          <w:szCs w:val="24"/>
          <w:highlight w:val="yellow"/>
          <w:lang w:val="en-US"/>
        </w:rPr>
        <w:t>VDzM</w:t>
      </w:r>
      <w:proofErr w:type="spellEnd"/>
      <w:r w:rsidR="006545B6" w:rsidRPr="00EB1F7D">
        <w:rPr>
          <w:rFonts w:ascii="GHEA Grapalat" w:hAnsi="GHEA Grapalat"/>
          <w:sz w:val="24"/>
          <w:szCs w:val="24"/>
          <w:highlight w:val="yellow"/>
        </w:rPr>
        <w:t>-</w:t>
      </w:r>
      <w:proofErr w:type="spellStart"/>
      <w:r w:rsidR="006545B6" w:rsidRPr="006545B6">
        <w:rPr>
          <w:rFonts w:ascii="GHEA Grapalat" w:hAnsi="GHEA Grapalat"/>
          <w:sz w:val="24"/>
          <w:szCs w:val="24"/>
          <w:highlight w:val="yellow"/>
          <w:lang w:val="en-US"/>
        </w:rPr>
        <w:t>GHTsDzB</w:t>
      </w:r>
      <w:proofErr w:type="spellEnd"/>
      <w:r w:rsidR="006545B6" w:rsidRPr="006545B6">
        <w:rPr>
          <w:rFonts w:ascii="GHEA Grapalat" w:hAnsi="GHEA Grapalat"/>
          <w:sz w:val="24"/>
          <w:szCs w:val="24"/>
          <w:highlight w:val="yellow"/>
        </w:rPr>
        <w:t>-</w:t>
      </w:r>
      <w:r w:rsidR="006545B6" w:rsidRPr="006545B6">
        <w:rPr>
          <w:rFonts w:ascii="GHEA Grapalat" w:hAnsi="GHEA Grapalat"/>
          <w:i w:val="0"/>
          <w:sz w:val="24"/>
          <w:szCs w:val="24"/>
          <w:highlight w:val="yellow"/>
        </w:rPr>
        <w:t>19/26</w:t>
      </w:r>
      <w:r>
        <w:rPr>
          <w:rFonts w:ascii="GHEA Grapalat" w:hAnsi="GHEA Grapalat"/>
          <w:b/>
          <w:sz w:val="24"/>
          <w:szCs w:val="24"/>
        </w:rPr>
        <w:t>"</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61D2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61D2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61D2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61D2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61D2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61D2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 xml:space="preserve">(за исключением подотчетных организаций сферы </w:t>
      </w:r>
      <w:proofErr w:type="spellStart"/>
      <w:r w:rsidRPr="008C665F">
        <w:rPr>
          <w:rFonts w:ascii="GHEA Grapalat" w:eastAsia="GHEA Grapalat" w:hAnsi="GHEA Grapalat" w:cs="GHEA Grapalat"/>
          <w:i/>
          <w:color w:val="000000"/>
        </w:rPr>
        <w:t>недропользования</w:t>
      </w:r>
      <w:proofErr w:type="spellEnd"/>
      <w:r w:rsidRPr="008C665F">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161D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61D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61D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61D2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proofErr w:type="gramStart"/>
            <w:r w:rsidR="00AC34B0" w:rsidRPr="006F16E4">
              <w:rPr>
                <w:rFonts w:ascii="GHEA Grapalat" w:eastAsia="GHEA Grapalat" w:hAnsi="GHEA Grapalat" w:cs="GHEA Grapalat"/>
                <w:lang w:val="hy-AM"/>
              </w:rPr>
              <w:t>б</w:t>
            </w:r>
            <w:proofErr w:type="gramEnd"/>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61D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proofErr w:type="gramStart"/>
            <w:r w:rsidR="00AC34B0" w:rsidRPr="00801B2D">
              <w:rPr>
                <w:rFonts w:ascii="GHEA Grapalat" w:eastAsia="GHEA Grapalat" w:hAnsi="GHEA Grapalat" w:cs="GHEA Grapalat"/>
                <w:lang w:val="hy-AM"/>
              </w:rPr>
              <w:t>в</w:t>
            </w:r>
            <w:proofErr w:type="gramEnd"/>
            <w:r w:rsidR="00AC34B0">
              <w:rPr>
                <w:rFonts w:ascii="GHEA Grapalat" w:eastAsia="GHEA Grapalat" w:hAnsi="GHEA Grapalat" w:cs="GHEA Grapalat"/>
              </w:rPr>
              <w:t>.</w:t>
            </w:r>
            <w:r w:rsidR="00AC34B0" w:rsidRPr="00BA30D4">
              <w:rPr>
                <w:rFonts w:ascii="GHEA Grapalat" w:eastAsia="GHEA Grapalat" w:hAnsi="GHEA Grapalat" w:cs="GHEA Grapalat"/>
              </w:rPr>
              <w:t xml:space="preserve"> </w:t>
            </w:r>
            <w:proofErr w:type="gramStart"/>
            <w:r w:rsidR="00AC34B0" w:rsidRPr="00BA30D4">
              <w:rPr>
                <w:rFonts w:ascii="GHEA Grapalat" w:eastAsia="GHEA Grapalat" w:hAnsi="GHEA Grapalat" w:cs="GHEA Grapalat"/>
              </w:rPr>
              <w:t>является</w:t>
            </w:r>
            <w:proofErr w:type="gramEnd"/>
            <w:r w:rsidR="00AC34B0" w:rsidRPr="00BA30D4">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 xml:space="preserve">(для подотчетных организаций сферы </w:t>
      </w:r>
      <w:proofErr w:type="spellStart"/>
      <w:r w:rsidRPr="00A5193B">
        <w:rPr>
          <w:rFonts w:ascii="GHEA Grapalat" w:eastAsia="GHEA Grapalat" w:hAnsi="GHEA Grapalat" w:cs="GHEA Grapalat"/>
          <w:i/>
          <w:color w:val="000000"/>
        </w:rPr>
        <w:t>недропользования</w:t>
      </w:r>
      <w:proofErr w:type="spellEnd"/>
      <w:r w:rsidRPr="00A5193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FD1EE4" w:rsidTr="00DF1F49">
        <w:trPr>
          <w:trHeight w:val="924"/>
        </w:trPr>
        <w:tc>
          <w:tcPr>
            <w:tcW w:w="9016" w:type="dxa"/>
            <w:gridSpan w:val="2"/>
            <w:vAlign w:val="center"/>
          </w:tcPr>
          <w:p w:rsidR="00AC34B0" w:rsidRPr="00FD1EE4" w:rsidRDefault="00161D2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61D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61D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61D2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proofErr w:type="gramStart"/>
            <w:r w:rsidR="00AC34B0" w:rsidRPr="00D654B4">
              <w:rPr>
                <w:rFonts w:ascii="GHEA Grapalat" w:eastAsia="GHEA Grapalat" w:hAnsi="GHEA Grapalat" w:cs="GHEA Grapalat"/>
                <w:lang w:val="hy-AM"/>
              </w:rPr>
              <w:t>б</w:t>
            </w:r>
            <w:proofErr w:type="gramEnd"/>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61D2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proofErr w:type="gramStart"/>
            <w:r w:rsidR="00AC34B0" w:rsidRPr="001104ED">
              <w:rPr>
                <w:rFonts w:ascii="GHEA Grapalat" w:eastAsia="GHEA Grapalat" w:hAnsi="GHEA Grapalat" w:cs="GHEA Grapalat"/>
                <w:lang w:val="hy-AM"/>
              </w:rPr>
              <w:t>в</w:t>
            </w:r>
            <w:proofErr w:type="gramEnd"/>
            <w:r w:rsidR="00AC34B0" w:rsidRPr="00FD1EE4">
              <w:rPr>
                <w:rFonts w:eastAsia="Cambria Math"/>
              </w:rPr>
              <w:t>․</w:t>
            </w:r>
            <w:r w:rsidR="00AC34B0" w:rsidRPr="00FD1EE4">
              <w:rPr>
                <w:rFonts w:ascii="GHEA Grapalat" w:eastAsia="Cambria Math" w:hAnsi="GHEA Grapalat" w:cs="Cambria Math"/>
              </w:rPr>
              <w:t xml:space="preserve"> </w:t>
            </w:r>
            <w:proofErr w:type="gramStart"/>
            <w:r w:rsidR="00AC34B0" w:rsidRPr="001104ED">
              <w:rPr>
                <w:rFonts w:ascii="GHEA Grapalat" w:eastAsia="GHEA Grapalat" w:hAnsi="GHEA Grapalat" w:cs="GHEA Grapalat"/>
              </w:rPr>
              <w:t>от</w:t>
            </w:r>
            <w:proofErr w:type="gramEnd"/>
            <w:r w:rsidR="00AC34B0"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61D2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proofErr w:type="gramStart"/>
            <w:r w:rsidR="00AC34B0" w:rsidRPr="009839CB">
              <w:rPr>
                <w:rFonts w:ascii="GHEA Grapalat" w:eastAsia="GHEA Grapalat" w:hAnsi="GHEA Grapalat" w:cs="GHEA Grapalat"/>
                <w:lang w:val="hy-AM"/>
              </w:rPr>
              <w:t>г</w:t>
            </w:r>
            <w:proofErr w:type="gramEnd"/>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61D2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161D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61D25" w:rsidP="00DF1F49">
            <w:pPr>
              <w:rPr>
                <w:rFonts w:ascii="GHEA Grapalat" w:eastAsia="GHEA Grapalat" w:hAnsi="GHEA Grapalat" w:cs="GHEA Grapalat"/>
              </w:rPr>
            </w:pPr>
            <w:sdt>
              <w:sdtPr>
                <w:rPr>
                  <w:rFonts w:ascii="GHEA Grapalat" w:eastAsia="GHEA Grapalat" w:hAnsi="GHEA Grapalat" w:cs="GHEA Grapalat"/>
                </w:rPr>
                <w:id w:val="45428789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 xml:space="preserve">Совместно с </w:t>
            </w:r>
            <w:proofErr w:type="spellStart"/>
            <w:r w:rsidR="00AC34B0" w:rsidRPr="005558FC">
              <w:rPr>
                <w:rFonts w:ascii="GHEA Grapalat" w:eastAsia="GHEA Grapalat" w:hAnsi="GHEA Grapalat" w:cs="GHEA Grapalat"/>
              </w:rPr>
              <w:t>аффилированными</w:t>
            </w:r>
            <w:proofErr w:type="spellEnd"/>
            <w:r w:rsidR="00AC34B0" w:rsidRPr="005558FC">
              <w:rPr>
                <w:rFonts w:ascii="GHEA Grapalat" w:eastAsia="GHEA Grapalat" w:hAnsi="GHEA Grapalat" w:cs="GHEA Grapalat"/>
              </w:rPr>
              <w:t xml:space="preserve">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w:t>
            </w:r>
            <w:proofErr w:type="spellStart"/>
            <w:r w:rsidRPr="005D151C">
              <w:rPr>
                <w:rFonts w:ascii="GHEA Grapalat" w:eastAsia="GHEA Grapalat" w:hAnsi="GHEA Grapalat" w:cs="GHEA Grapalat"/>
                <w:color w:val="000000"/>
              </w:rPr>
              <w:t>недропользования</w:t>
            </w:r>
            <w:proofErr w:type="spellEnd"/>
            <w:r w:rsidRPr="005D151C">
              <w:rPr>
                <w:rFonts w:ascii="GHEA Grapalat" w:eastAsia="GHEA Grapalat" w:hAnsi="GHEA Grapalat" w:cs="GHEA Grapalat"/>
                <w:color w:val="000000"/>
              </w:rPr>
              <w:t xml:space="preserve">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61D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61D2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0306ED">
        <w:rPr>
          <w:rFonts w:ascii="GHEA Grapalat" w:hAnsi="GHEA Grapalat"/>
        </w:rPr>
        <w:t>далее-Организация</w:t>
      </w:r>
      <w:proofErr w:type="spellEnd"/>
      <w:r w:rsidRPr="000306ED">
        <w:rPr>
          <w:rFonts w:ascii="GHEA Grapalat" w:hAnsi="GHEA Grapalat"/>
        </w:rPr>
        <w:t>).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w:t>
      </w:r>
      <w:proofErr w:type="spellStart"/>
      <w:r w:rsidRPr="000306ED">
        <w:rPr>
          <w:rFonts w:ascii="GHEA Grapalat" w:hAnsi="GHEA Grapalat"/>
        </w:rPr>
        <w:t>недропользования</w:t>
      </w:r>
      <w:proofErr w:type="spellEnd"/>
      <w:r w:rsidRPr="000306ED">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proofErr w:type="spellStart"/>
      <w:r w:rsidRPr="000306ED">
        <w:rPr>
          <w:rFonts w:ascii="GHEA Grapalat" w:hAnsi="GHEA Grapalat"/>
        </w:rPr>
        <w:t>д</w:t>
      </w:r>
      <w:proofErr w:type="spellEnd"/>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306ED">
        <w:rPr>
          <w:rFonts w:ascii="GHEA Grapalat" w:hAnsi="GHEA Grapalat"/>
        </w:rPr>
        <w:t>аффилированными</w:t>
      </w:r>
      <w:proofErr w:type="spellEnd"/>
      <w:r w:rsidRPr="000306ED">
        <w:rPr>
          <w:rFonts w:ascii="GHEA Grapalat" w:hAnsi="GHEA Grapalat"/>
        </w:rPr>
        <w:t xml:space="preserve">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или может контролировать ее в случае согласованной с </w:t>
      </w:r>
      <w:proofErr w:type="spellStart"/>
      <w:r w:rsidRPr="000306ED">
        <w:rPr>
          <w:rFonts w:ascii="GHEA Grapalat" w:hAnsi="GHEA Grapalat"/>
        </w:rPr>
        <w:t>аффилированным</w:t>
      </w:r>
      <w:proofErr w:type="spellEnd"/>
      <w:r w:rsidRPr="000306ED">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0306ED">
        <w:rPr>
          <w:rFonts w:ascii="GHEA Grapalat" w:hAnsi="GHEA Grapalat"/>
        </w:rPr>
        <w:t>недропользования</w:t>
      </w:r>
      <w:proofErr w:type="spellEnd"/>
      <w:r w:rsidRPr="000306ED">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w:t>
      </w:r>
      <w:proofErr w:type="gramStart"/>
      <w:r w:rsidRPr="000306ED">
        <w:rPr>
          <w:rFonts w:ascii="GHEA Grapalat" w:hAnsi="GHEA Grapalat"/>
          <w:i/>
          <w:sz w:val="18"/>
          <w:szCs w:val="18"/>
        </w:rPr>
        <w:t>участником</w:t>
      </w:r>
      <w:proofErr w:type="gramEnd"/>
      <w:r w:rsidRPr="000306ED">
        <w:rPr>
          <w:rFonts w:ascii="GHEA Grapalat" w:hAnsi="GHEA Grapalat"/>
          <w:i/>
          <w:sz w:val="18"/>
          <w:szCs w:val="18"/>
        </w:rPr>
        <w:t xml:space="preserve">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B11BF" w:rsidRPr="00FB11B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FB11BF" w:rsidRPr="00FB11BF">
        <w:rPr>
          <w:rFonts w:ascii="GHEA Grapalat" w:hAnsi="GHEA Grapalat"/>
          <w:i/>
          <w:sz w:val="24"/>
          <w:szCs w:val="24"/>
          <w:highlight w:val="yellow"/>
        </w:rPr>
        <w:t xml:space="preserve"> </w:t>
      </w:r>
      <w:proofErr w:type="spellStart"/>
      <w:r w:rsidR="006545B6" w:rsidRPr="00EB1F7D">
        <w:rPr>
          <w:rFonts w:ascii="GHEA Grapalat" w:hAnsi="GHEA Grapalat"/>
          <w:i/>
          <w:sz w:val="24"/>
          <w:szCs w:val="24"/>
          <w:highlight w:val="yellow"/>
          <w:lang w:val="en-US"/>
        </w:rPr>
        <w:t>VDzM</w:t>
      </w:r>
      <w:proofErr w:type="spellEnd"/>
      <w:r w:rsidR="006545B6" w:rsidRPr="00EB1F7D">
        <w:rPr>
          <w:rFonts w:ascii="GHEA Grapalat" w:hAnsi="GHEA Grapalat"/>
          <w:i/>
          <w:sz w:val="24"/>
          <w:szCs w:val="24"/>
          <w:highlight w:val="yellow"/>
        </w:rPr>
        <w:t>-</w:t>
      </w:r>
      <w:proofErr w:type="spellStart"/>
      <w:r w:rsidR="006545B6" w:rsidRPr="006545B6">
        <w:rPr>
          <w:rFonts w:ascii="GHEA Grapalat" w:hAnsi="GHEA Grapalat"/>
          <w:i/>
          <w:sz w:val="24"/>
          <w:szCs w:val="24"/>
          <w:highlight w:val="yellow"/>
          <w:lang w:val="en-US"/>
        </w:rPr>
        <w:t>GHTsDzB</w:t>
      </w:r>
      <w:proofErr w:type="spellEnd"/>
      <w:r w:rsidR="006545B6" w:rsidRPr="006545B6">
        <w:rPr>
          <w:rFonts w:ascii="GHEA Grapalat" w:hAnsi="GHEA Grapalat"/>
          <w:i/>
          <w:sz w:val="24"/>
          <w:szCs w:val="24"/>
          <w:highlight w:val="yellow"/>
        </w:rPr>
        <w:t>-19/26</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FB11BF" w:rsidRPr="00FB11B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545B6" w:rsidRPr="006545B6">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6545B6" w:rsidRPr="006545B6">
        <w:rPr>
          <w:rFonts w:ascii="GHEA Grapalat" w:hAnsi="GHEA Grapalat"/>
          <w:i/>
          <w:highlight w:val="yellow"/>
        </w:rPr>
        <w:t>-19/26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FB11BF" w:rsidRPr="00FB11BF">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под кодом "</w:t>
      </w:r>
      <w:r w:rsidR="00FB11BF" w:rsidRPr="00FB11BF">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6545B6" w:rsidRPr="006545B6">
        <w:rPr>
          <w:rFonts w:ascii="GHEA Grapalat" w:hAnsi="GHEA Grapalat"/>
          <w:i/>
          <w:highlight w:val="yellow"/>
        </w:rPr>
        <w:t>-19/26</w:t>
      </w:r>
      <w:r w:rsidRPr="00302A3A">
        <w:rPr>
          <w:rFonts w:ascii="GHEA Grapalat" w:hAnsi="GHEA Grapalat"/>
          <w:b/>
          <w:i/>
          <w:sz w:val="22"/>
          <w:szCs w:val="22"/>
        </w:rPr>
        <w:t>"</w:t>
      </w:r>
      <w:r w:rsidRPr="00302A3A">
        <w:rPr>
          <w:rStyle w:val="af6"/>
          <w:rFonts w:ascii="GHEA Grapalat" w:hAnsi="GHEA Grapalat"/>
          <w:b/>
          <w:i/>
          <w:sz w:val="22"/>
          <w:szCs w:val="22"/>
        </w:rPr>
        <w:footnoteReference w:customMarkFollows="1" w:id="1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spellStart"/>
      <w:r w:rsidRPr="00B138F3">
        <w:rPr>
          <w:rFonts w:ascii="GHEA Grapalat" w:hAnsi="GHEA Grapalat"/>
          <w:sz w:val="22"/>
          <w:szCs w:val="22"/>
        </w:rPr>
        <w:t>д</w:t>
      </w:r>
      <w:proofErr w:type="spellEnd"/>
      <w:r w:rsidRPr="00B138F3">
        <w:rPr>
          <w:rFonts w:ascii="GHEA Grapalat" w:hAnsi="GHEA Grapalat"/>
          <w:sz w:val="22"/>
          <w:szCs w:val="22"/>
        </w:rPr>
        <w:t>)</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FB11BF"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FB11BF">
              <w:rPr>
                <w:rFonts w:ascii="GHEA Grapalat" w:hAnsi="GHEA Grapalat"/>
                <w:lang w:val="en-US"/>
              </w:rPr>
              <w:t xml:space="preserve"> </w:t>
            </w:r>
            <w:r w:rsidR="00FB11BF" w:rsidRPr="00FB11BF">
              <w:rPr>
                <w:rFonts w:ascii="GHEA Grapalat" w:hAnsi="GHEA Grapalat"/>
                <w:highlight w:val="yellow"/>
                <w:lang w:val="en-US"/>
              </w:rPr>
              <w:t>08918507</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936CDF" w:rsidP="00FB11BF">
      <w:pPr>
        <w:jc w:val="right"/>
        <w:rPr>
          <w:rFonts w:ascii="GHEA Grapalat" w:hAnsi="GHEA Grapalat" w:cs="GHEA Grapalat"/>
          <w:i/>
        </w:rPr>
      </w:pPr>
      <w:r>
        <w:rPr>
          <w:rFonts w:ascii="GHEA Grapalat" w:hAnsi="GHEA Grapalat"/>
          <w:b/>
        </w:rPr>
        <w:br w:type="page"/>
      </w:r>
      <w:r w:rsidR="000A214C"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FB11BF" w:rsidRPr="00FB11BF">
        <w:rPr>
          <w:rFonts w:ascii="GHEA Grapalat" w:hAnsi="GHEA Grapalat"/>
          <w:i/>
        </w:rPr>
        <w:t>запрос котировок</w:t>
      </w:r>
      <w:r w:rsidRPr="00B138F3">
        <w:rPr>
          <w:rFonts w:ascii="GHEA Grapalat" w:hAnsi="GHEA Grapalat"/>
          <w:i/>
        </w:rPr>
        <w:br/>
        <w:t>под кодом "</w:t>
      </w:r>
      <w:r w:rsidR="00FB11BF" w:rsidRPr="00FB11BF">
        <w:rPr>
          <w:rFonts w:ascii="GHEA Grapalat" w:hAnsi="GHEA Grapalat"/>
          <w:i/>
          <w:highlight w:val="yellow"/>
        </w:rPr>
        <w:t xml:space="preserve">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6545B6" w:rsidRPr="006545B6">
        <w:rPr>
          <w:rFonts w:ascii="GHEA Grapalat" w:hAnsi="GHEA Grapalat"/>
          <w:i/>
          <w:highlight w:val="yellow"/>
        </w:rPr>
        <w:t>-19/26</w:t>
      </w:r>
      <w:r w:rsidRPr="00B138F3">
        <w:rPr>
          <w:rFonts w:ascii="GHEA Grapalat" w:hAnsi="GHEA Grapalat"/>
          <w:i/>
        </w:rPr>
        <w:t>"</w:t>
      </w:r>
      <w:r w:rsidRPr="00B138F3">
        <w:rPr>
          <w:rStyle w:val="af6"/>
          <w:rFonts w:ascii="GHEA Grapalat" w:hAnsi="GHEA Grapalat"/>
          <w:i/>
        </w:rPr>
        <w:footnoteReference w:customMarkFollows="1" w:id="19"/>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proofErr w:type="spellStart"/>
      <w:r w:rsidR="006545B6" w:rsidRPr="00EB1F7D">
        <w:rPr>
          <w:rFonts w:ascii="GHEA Grapalat" w:hAnsi="GHEA Grapalat"/>
          <w:i/>
          <w:highlight w:val="yellow"/>
          <w:lang w:val="en-US"/>
        </w:rPr>
        <w:t>VDzM</w:t>
      </w:r>
      <w:proofErr w:type="spellEnd"/>
      <w:r w:rsidR="006545B6" w:rsidRPr="00EB1F7D">
        <w:rPr>
          <w:rFonts w:ascii="GHEA Grapalat" w:hAnsi="GHEA Grapalat"/>
          <w:i/>
          <w:highlight w:val="yellow"/>
        </w:rPr>
        <w:t>-</w:t>
      </w:r>
      <w:proofErr w:type="spellStart"/>
      <w:r w:rsidR="006545B6" w:rsidRPr="006545B6">
        <w:rPr>
          <w:rFonts w:ascii="GHEA Grapalat" w:hAnsi="GHEA Grapalat"/>
          <w:i/>
          <w:highlight w:val="yellow"/>
          <w:lang w:val="en-US"/>
        </w:rPr>
        <w:t>GHTsDzB</w:t>
      </w:r>
      <w:proofErr w:type="spellEnd"/>
      <w:r w:rsidR="006545B6" w:rsidRPr="006545B6">
        <w:rPr>
          <w:rFonts w:ascii="GHEA Grapalat" w:hAnsi="GHEA Grapalat"/>
          <w:i/>
          <w:highlight w:val="yellow"/>
        </w:rPr>
        <w:t>-19/26</w:t>
      </w:r>
      <w:r w:rsidRPr="00B138F3">
        <w:rPr>
          <w:rFonts w:ascii="GHEA Grapalat" w:hAnsi="GHEA Grapalat"/>
        </w:rPr>
        <w:t>*.</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spellStart"/>
      <w:r w:rsidRPr="00B138F3">
        <w:rPr>
          <w:rFonts w:ascii="GHEA Grapalat" w:hAnsi="GHEA Grapalat"/>
        </w:rPr>
        <w:t>д</w:t>
      </w:r>
      <w:proofErr w:type="spellEnd"/>
      <w:r w:rsidRPr="00B138F3">
        <w:rPr>
          <w:rFonts w:ascii="GHEA Grapalat" w:hAnsi="GHEA Grapalat"/>
        </w:rPr>
        <w:t>)</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w:t>
      </w:r>
      <w:r w:rsidRPr="00B138F3">
        <w:rPr>
          <w:rFonts w:ascii="GHEA Grapalat" w:hAnsi="GHEA Grapalat"/>
        </w:rPr>
        <w:lastRenderedPageBreak/>
        <w:t xml:space="preserve">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bookmarkStart w:id="26" w:name="_GoBack"/>
      <w:bookmarkEnd w:id="26"/>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FB11BF" w:rsidRPr="00FB11BF">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FB11BF" w:rsidRPr="00FB11BF">
        <w:rPr>
          <w:rFonts w:ascii="GHEA Grapalat" w:hAnsi="GHEA Grapalat"/>
          <w:i/>
          <w:sz w:val="24"/>
          <w:szCs w:val="24"/>
          <w:highlight w:val="yellow"/>
        </w:rPr>
        <w:t xml:space="preserve"> </w:t>
      </w:r>
      <w:proofErr w:type="spellStart"/>
      <w:r w:rsidR="006545B6" w:rsidRPr="00EB1F7D">
        <w:rPr>
          <w:rFonts w:ascii="GHEA Grapalat" w:hAnsi="GHEA Grapalat"/>
          <w:i/>
          <w:sz w:val="24"/>
          <w:szCs w:val="24"/>
          <w:highlight w:val="yellow"/>
          <w:lang w:val="en-US"/>
        </w:rPr>
        <w:t>VDzM</w:t>
      </w:r>
      <w:proofErr w:type="spellEnd"/>
      <w:r w:rsidR="006545B6" w:rsidRPr="00EB1F7D">
        <w:rPr>
          <w:rFonts w:ascii="GHEA Grapalat" w:hAnsi="GHEA Grapalat"/>
          <w:i/>
          <w:sz w:val="24"/>
          <w:szCs w:val="24"/>
          <w:highlight w:val="yellow"/>
        </w:rPr>
        <w:t>-</w:t>
      </w:r>
      <w:proofErr w:type="spellStart"/>
      <w:r w:rsidR="006545B6" w:rsidRPr="006545B6">
        <w:rPr>
          <w:rFonts w:ascii="GHEA Grapalat" w:hAnsi="GHEA Grapalat"/>
          <w:i/>
          <w:sz w:val="24"/>
          <w:szCs w:val="24"/>
          <w:highlight w:val="yellow"/>
          <w:lang w:val="en-US"/>
        </w:rPr>
        <w:t>GHTsDzB</w:t>
      </w:r>
      <w:proofErr w:type="spellEnd"/>
      <w:r w:rsidR="006545B6" w:rsidRPr="006545B6">
        <w:rPr>
          <w:rFonts w:ascii="GHEA Grapalat" w:hAnsi="GHEA Grapalat"/>
          <w:i/>
          <w:sz w:val="24"/>
          <w:szCs w:val="24"/>
          <w:highlight w:val="yellow"/>
        </w:rPr>
        <w:t>-19/26</w:t>
      </w:r>
      <w:r>
        <w:rPr>
          <w:rFonts w:ascii="GHEA Grapalat" w:hAnsi="GHEA Grapalat"/>
          <w:b/>
          <w:sz w:val="24"/>
          <w:szCs w:val="24"/>
        </w:rPr>
        <w:t>"</w:t>
      </w:r>
      <w:r>
        <w:rPr>
          <w:rStyle w:val="af6"/>
          <w:rFonts w:ascii="GHEA Grapalat" w:hAnsi="GHEA Grapalat"/>
          <w:b/>
          <w:sz w:val="24"/>
          <w:szCs w:val="24"/>
        </w:rPr>
        <w:footnoteReference w:customMarkFollows="1" w:id="21"/>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w:t>
      </w:r>
      <w:r w:rsidR="006545B6" w:rsidRPr="00936B04">
        <w:rPr>
          <w:rFonts w:ascii="GHEA Grapalat" w:hAnsi="GHEA Grapalat"/>
          <w:b/>
        </w:rPr>
        <w:t xml:space="preserve">ПРЕДОСТАВЛЕНИЕ </w:t>
      </w:r>
      <w:r w:rsidR="006545B6" w:rsidRPr="006545B6">
        <w:rPr>
          <w:rFonts w:ascii="GHEA Grapalat" w:hAnsi="GHEA Grapalat" w:cs="Courier New"/>
          <w:b/>
          <w:color w:val="1F1F1F"/>
          <w:highlight w:val="yellow"/>
          <w:lang w:eastAsia="en-US" w:bidi="ar-SA"/>
        </w:rPr>
        <w:t>ПОДГОТОВКИ ПРОЕКТОВ И УСЛУГ ПО ОЦЕНКЕ СТОИМОСТИ КАПИТАЛЬНОГО РЕМОНТА УЧАСТКОВ АВТОМАГИСТРАЛИ Т-9-34, /М-2/ - ЧИВА - РИНД, КМ 0+000-КМ 0+800, АВТОМАГИСТРАЛИ Т-9-34, /М-2/ - ЧИВА - РИНД ДО ВНОВЬ ПОСТРОЕННОЙ ШКОЛЫ И АВТОМАГИСТРАЛИ Т-9-9, Т-9-34 (ЧИВА) - Т-9-33 (ЕЛПИН), КМ 0+000-КМ 0+350</w:t>
      </w:r>
      <w:r w:rsidR="006545B6" w:rsidRPr="006545B6">
        <w:rPr>
          <w:rFonts w:ascii="GHEA Grapalat" w:hAnsi="GHEA Grapalat"/>
          <w:b/>
          <w:highlight w:val="yellow"/>
        </w:rPr>
        <w:t xml:space="preserve"> ДЛЯ НУЖД ГОСУДАРСТВА</w:t>
      </w:r>
      <w:r w:rsidR="006545B6" w:rsidRPr="00936B04">
        <w:rPr>
          <w:rFonts w:ascii="GHEA Grapalat" w:hAnsi="GHEA Grapalat"/>
          <w:b/>
        </w:rPr>
        <w:t xml:space="preserve"> </w:t>
      </w:r>
    </w:p>
    <w:p w:rsidR="003B2F27" w:rsidRPr="006545B6"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proofErr w:type="spellStart"/>
      <w:r w:rsidR="00FB11BF" w:rsidRPr="00EB1F7D">
        <w:rPr>
          <w:rFonts w:ascii="GHEA Grapalat" w:hAnsi="GHEA Grapalat"/>
          <w:i/>
          <w:highlight w:val="yellow"/>
          <w:lang w:val="en-US"/>
        </w:rPr>
        <w:t>VDzM</w:t>
      </w:r>
      <w:proofErr w:type="spellEnd"/>
      <w:r w:rsidR="00FB11BF" w:rsidRPr="00EB1F7D">
        <w:rPr>
          <w:rFonts w:ascii="GHEA Grapalat" w:hAnsi="GHEA Grapalat"/>
          <w:i/>
          <w:highlight w:val="yellow"/>
        </w:rPr>
        <w:t>-</w:t>
      </w:r>
      <w:proofErr w:type="spellStart"/>
      <w:r w:rsidR="00FB11BF" w:rsidRPr="006545B6">
        <w:rPr>
          <w:rFonts w:ascii="GHEA Grapalat" w:hAnsi="GHEA Grapalat"/>
          <w:i/>
          <w:highlight w:val="yellow"/>
          <w:lang w:val="en-US"/>
        </w:rPr>
        <w:t>GHTsDzB</w:t>
      </w:r>
      <w:proofErr w:type="spellEnd"/>
      <w:r w:rsidR="000177CD" w:rsidRPr="006545B6">
        <w:rPr>
          <w:rFonts w:ascii="GHEA Grapalat" w:hAnsi="GHEA Grapalat"/>
          <w:i/>
          <w:highlight w:val="yellow"/>
        </w:rPr>
        <w:t>-</w:t>
      </w:r>
      <w:r w:rsidR="006545B6" w:rsidRPr="006545B6">
        <w:rPr>
          <w:rFonts w:ascii="GHEA Grapalat" w:hAnsi="GHEA Grapalat"/>
          <w:i/>
          <w:highlight w:val="yellow"/>
          <w:lang w:val="en-US"/>
        </w:rPr>
        <w:t>19/26</w:t>
      </w:r>
    </w:p>
    <w:p w:rsidR="003B2F27" w:rsidRPr="00D04EA3" w:rsidDel="00DE24EF" w:rsidRDefault="003B2F27" w:rsidP="003B2F27">
      <w:pPr>
        <w:widowControl w:val="0"/>
        <w:spacing w:after="160" w:line="360" w:lineRule="auto"/>
        <w:jc w:val="center"/>
        <w:rPr>
          <w:del w:id="27"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FB11BF">
              <w:rPr>
                <w:rFonts w:ascii="GHEA Grapalat" w:hAnsi="GHEA Grapalat"/>
                <w:lang w:val="en-US"/>
              </w:rPr>
              <w:t xml:space="preserve"> </w:t>
            </w:r>
            <w:proofErr w:type="spellStart"/>
            <w:r w:rsidR="00FB11BF">
              <w:rPr>
                <w:rFonts w:ascii="GHEA Grapalat" w:hAnsi="GHEA Grapalat"/>
                <w:lang w:val="en-US"/>
              </w:rPr>
              <w:t>Ехегнадзор</w:t>
            </w:r>
            <w:proofErr w:type="spellEnd"/>
          </w:p>
        </w:tc>
        <w:tc>
          <w:tcPr>
            <w:tcW w:w="4644" w:type="dxa"/>
          </w:tcPr>
          <w:p w:rsidR="003B2F27" w:rsidRPr="00D04EA3" w:rsidRDefault="003B2F27" w:rsidP="00FB11B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FB11BF">
              <w:rPr>
                <w:rFonts w:ascii="GHEA Grapalat" w:hAnsi="GHEA Grapalat"/>
                <w:lang w:val="en-US"/>
              </w:rPr>
              <w:t>25</w:t>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Del="00DE24EF" w:rsidRDefault="003B2F27" w:rsidP="003B2F27">
      <w:pPr>
        <w:widowControl w:val="0"/>
        <w:spacing w:after="120"/>
        <w:jc w:val="both"/>
        <w:rPr>
          <w:del w:id="28"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proofErr w:type="gramStart"/>
      <w:r w:rsidRPr="00AD29CE">
        <w:rPr>
          <w:rFonts w:ascii="GHEA Grapalat" w:hAnsi="GHEA Grapalat"/>
        </w:rPr>
        <w:t xml:space="preserve">Заказчик поручает, а Исполнитель принимает обязательство по предоставлению </w:t>
      </w:r>
      <w:r w:rsidR="006545B6" w:rsidRPr="006545B6">
        <w:rPr>
          <w:rFonts w:ascii="GHEA Grapalat" w:hAnsi="GHEA Grapalat" w:cs="Courier New"/>
          <w:b/>
          <w:color w:val="1F1F1F"/>
          <w:highlight w:val="yellow"/>
          <w:lang w:eastAsia="en-US" w:bidi="ar-SA"/>
        </w:rPr>
        <w:t xml:space="preserve">подготовки проектов и услуг по оценке стоимости капитального ремонта участков автомагистрали Т-9-34, /М-2/ - </w:t>
      </w:r>
      <w:proofErr w:type="spellStart"/>
      <w:r w:rsidR="006545B6" w:rsidRPr="006545B6">
        <w:rPr>
          <w:rFonts w:ascii="GHEA Grapalat" w:hAnsi="GHEA Grapalat" w:cs="Courier New"/>
          <w:b/>
          <w:color w:val="1F1F1F"/>
          <w:highlight w:val="yellow"/>
          <w:lang w:eastAsia="en-US" w:bidi="ar-SA"/>
        </w:rPr>
        <w:t>Чива</w:t>
      </w:r>
      <w:proofErr w:type="spellEnd"/>
      <w:r w:rsidR="006545B6" w:rsidRPr="006545B6">
        <w:rPr>
          <w:rFonts w:ascii="GHEA Grapalat" w:hAnsi="GHEA Grapalat" w:cs="Courier New"/>
          <w:b/>
          <w:color w:val="1F1F1F"/>
          <w:highlight w:val="yellow"/>
          <w:lang w:eastAsia="en-US" w:bidi="ar-SA"/>
        </w:rPr>
        <w:t xml:space="preserve"> - </w:t>
      </w:r>
      <w:proofErr w:type="spellStart"/>
      <w:r w:rsidR="006545B6" w:rsidRPr="006545B6">
        <w:rPr>
          <w:rFonts w:ascii="GHEA Grapalat" w:hAnsi="GHEA Grapalat" w:cs="Courier New"/>
          <w:b/>
          <w:color w:val="1F1F1F"/>
          <w:highlight w:val="yellow"/>
          <w:lang w:eastAsia="en-US" w:bidi="ar-SA"/>
        </w:rPr>
        <w:t>Ринд</w:t>
      </w:r>
      <w:proofErr w:type="spellEnd"/>
      <w:r w:rsidR="006545B6" w:rsidRPr="006545B6">
        <w:rPr>
          <w:rFonts w:ascii="GHEA Grapalat" w:hAnsi="GHEA Grapalat" w:cs="Courier New"/>
          <w:b/>
          <w:color w:val="1F1F1F"/>
          <w:highlight w:val="yellow"/>
          <w:lang w:eastAsia="en-US" w:bidi="ar-SA"/>
        </w:rPr>
        <w:t xml:space="preserve">, км 0+000-км 0+800, автомагистрали Т-9-34, /М-2/ - </w:t>
      </w:r>
      <w:proofErr w:type="spellStart"/>
      <w:r w:rsidR="006545B6" w:rsidRPr="006545B6">
        <w:rPr>
          <w:rFonts w:ascii="GHEA Grapalat" w:hAnsi="GHEA Grapalat" w:cs="Courier New"/>
          <w:b/>
          <w:color w:val="1F1F1F"/>
          <w:highlight w:val="yellow"/>
          <w:lang w:eastAsia="en-US" w:bidi="ar-SA"/>
        </w:rPr>
        <w:t>Чива</w:t>
      </w:r>
      <w:proofErr w:type="spellEnd"/>
      <w:r w:rsidR="006545B6" w:rsidRPr="006545B6">
        <w:rPr>
          <w:rFonts w:ascii="GHEA Grapalat" w:hAnsi="GHEA Grapalat" w:cs="Courier New"/>
          <w:b/>
          <w:color w:val="1F1F1F"/>
          <w:highlight w:val="yellow"/>
          <w:lang w:eastAsia="en-US" w:bidi="ar-SA"/>
        </w:rPr>
        <w:t xml:space="preserve"> - </w:t>
      </w:r>
      <w:proofErr w:type="spellStart"/>
      <w:r w:rsidR="006545B6" w:rsidRPr="006545B6">
        <w:rPr>
          <w:rFonts w:ascii="GHEA Grapalat" w:hAnsi="GHEA Grapalat" w:cs="Courier New"/>
          <w:b/>
          <w:color w:val="1F1F1F"/>
          <w:highlight w:val="yellow"/>
          <w:lang w:eastAsia="en-US" w:bidi="ar-SA"/>
        </w:rPr>
        <w:t>Ринд</w:t>
      </w:r>
      <w:proofErr w:type="spellEnd"/>
      <w:r w:rsidR="006545B6" w:rsidRPr="006545B6">
        <w:rPr>
          <w:rFonts w:ascii="GHEA Grapalat" w:hAnsi="GHEA Grapalat" w:cs="Courier New"/>
          <w:b/>
          <w:color w:val="1F1F1F"/>
          <w:highlight w:val="yellow"/>
          <w:lang w:eastAsia="en-US" w:bidi="ar-SA"/>
        </w:rPr>
        <w:t xml:space="preserve"> до вновь построенной школы и автомагистрали Т-9-9, Т-9-34 (</w:t>
      </w:r>
      <w:proofErr w:type="spellStart"/>
      <w:r w:rsidR="006545B6" w:rsidRPr="006545B6">
        <w:rPr>
          <w:rFonts w:ascii="GHEA Grapalat" w:hAnsi="GHEA Grapalat" w:cs="Courier New"/>
          <w:b/>
          <w:color w:val="1F1F1F"/>
          <w:highlight w:val="yellow"/>
          <w:lang w:eastAsia="en-US" w:bidi="ar-SA"/>
        </w:rPr>
        <w:t>Чива</w:t>
      </w:r>
      <w:proofErr w:type="spellEnd"/>
      <w:r w:rsidR="006545B6" w:rsidRPr="006545B6">
        <w:rPr>
          <w:rFonts w:ascii="GHEA Grapalat" w:hAnsi="GHEA Grapalat" w:cs="Courier New"/>
          <w:b/>
          <w:color w:val="1F1F1F"/>
          <w:highlight w:val="yellow"/>
          <w:lang w:eastAsia="en-US" w:bidi="ar-SA"/>
        </w:rPr>
        <w:t>) - Т-9-33 (</w:t>
      </w:r>
      <w:proofErr w:type="spellStart"/>
      <w:r w:rsidR="006545B6" w:rsidRPr="006545B6">
        <w:rPr>
          <w:rFonts w:ascii="GHEA Grapalat" w:hAnsi="GHEA Grapalat" w:cs="Courier New"/>
          <w:b/>
          <w:color w:val="1F1F1F"/>
          <w:highlight w:val="yellow"/>
          <w:lang w:eastAsia="en-US" w:bidi="ar-SA"/>
        </w:rPr>
        <w:t>Елпин</w:t>
      </w:r>
      <w:proofErr w:type="spellEnd"/>
      <w:r w:rsidR="006545B6" w:rsidRPr="006545B6">
        <w:rPr>
          <w:rFonts w:ascii="GHEA Grapalat" w:hAnsi="GHEA Grapalat" w:cs="Courier New"/>
          <w:b/>
          <w:color w:val="1F1F1F"/>
          <w:highlight w:val="yellow"/>
          <w:lang w:eastAsia="en-US" w:bidi="ar-SA"/>
        </w:rPr>
        <w:t>), км 0+000-км 0+350</w:t>
      </w:r>
      <w:r w:rsidR="00FB11BF" w:rsidRPr="00AD29CE">
        <w:rPr>
          <w:rFonts w:ascii="GHEA Grapalat" w:hAnsi="GHEA Grapalat"/>
        </w:rPr>
        <w:t xml:space="preserve"> </w:t>
      </w:r>
      <w:r w:rsidRPr="00AD29CE">
        <w:rPr>
          <w:rFonts w:ascii="GHEA Grapalat" w:hAnsi="GHEA Grapalat"/>
        </w:rPr>
        <w:t xml:space="preserve">(далее — услуга), согласно требованиям Технической </w:t>
      </w:r>
      <w:r w:rsidRPr="00AD29CE">
        <w:rPr>
          <w:rFonts w:ascii="GHEA Grapalat" w:hAnsi="GHEA Grapalat"/>
        </w:rPr>
        <w:lastRenderedPageBreak/>
        <w:t>характеристики-графика закупки, установленной Приложением № 1, составляющим</w:t>
      </w:r>
      <w:proofErr w:type="gramEnd"/>
      <w:r w:rsidRPr="00AD29CE">
        <w:rPr>
          <w:rFonts w:ascii="GHEA Grapalat" w:hAnsi="GHEA Grapalat"/>
        </w:rPr>
        <w:t xml:space="preserve">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w:t>
      </w:r>
      <w:proofErr w:type="gramStart"/>
      <w:r w:rsidRPr="00AD29CE">
        <w:rPr>
          <w:rFonts w:ascii="GHEA Grapalat" w:hAnsi="GHEA Grapalat"/>
        </w:rPr>
        <w:t>предоставляемой</w:t>
      </w:r>
      <w:proofErr w:type="gramEnd"/>
      <w:r w:rsidRPr="00AD29CE">
        <w:rPr>
          <w:rFonts w:ascii="GHEA Grapalat" w:hAnsi="GHEA Grapalat"/>
        </w:rPr>
        <w:t xml:space="preserve">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w:t>
      </w:r>
      <w:r w:rsidRPr="00AD29CE">
        <w:rPr>
          <w:rFonts w:ascii="GHEA Grapalat" w:hAnsi="GHEA Grapalat"/>
        </w:rPr>
        <w:lastRenderedPageBreak/>
        <w:t>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proofErr w:type="gramStart"/>
      <w:r w:rsidRPr="004B7F02">
        <w:rPr>
          <w:rFonts w:ascii="GHEA Grapalat" w:hAnsi="GHEA Grapalat"/>
          <w:b/>
          <w:sz w:val="18"/>
          <w:szCs w:val="18"/>
        </w:rPr>
        <w:t xml:space="preserve"> </w:t>
      </w:r>
      <w:r w:rsidRPr="004B7F02">
        <w:rPr>
          <w:rFonts w:ascii="GHEA Grapalat" w:hAnsi="GHEA Grapalat"/>
          <w:i/>
          <w:sz w:val="18"/>
          <w:szCs w:val="18"/>
        </w:rPr>
        <w:t>Е</w:t>
      </w:r>
      <w:proofErr w:type="gramEnd"/>
      <w:r w:rsidRPr="004B7F02">
        <w:rPr>
          <w:rFonts w:ascii="GHEA Grapalat" w:hAnsi="GHEA Grapalat"/>
          <w:i/>
          <w:sz w:val="18"/>
          <w:szCs w:val="18"/>
        </w:rPr>
        <w:t xml:space="preserve">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t>
      </w:r>
      <w:proofErr w:type="spellStart"/>
      <w:r w:rsidRPr="00AD29CE">
        <w:rPr>
          <w:rFonts w:ascii="GHEA Grapalat" w:hAnsi="GHEA Grapalat"/>
        </w:rPr>
        <w:t>www.procurement.am</w:t>
      </w:r>
      <w:proofErr w:type="spellEnd"/>
      <w:r w:rsidRPr="00AD29CE">
        <w:rPr>
          <w:rFonts w:ascii="GHEA Grapalat" w:hAnsi="GHEA Grapalat"/>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proofErr w:type="spellStart"/>
      <w:r w:rsidRPr="00AD29CE">
        <w:rPr>
          <w:rFonts w:ascii="GHEA Grapalat" w:hAnsi="GHEA Grapalat"/>
        </w:rPr>
        <w:t>www.procurement.am</w:t>
      </w:r>
      <w:proofErr w:type="spellEnd"/>
      <w:r w:rsidRPr="00AD29CE">
        <w:rPr>
          <w:rFonts w:ascii="GHEA Grapalat" w:hAnsi="GHEA Grapalat"/>
        </w:rPr>
        <w:t>).</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w:t>
      </w:r>
      <w:proofErr w:type="spellStart"/>
      <w:r w:rsidRPr="00AD29CE">
        <w:rPr>
          <w:rFonts w:ascii="GHEA Grapalat" w:hAnsi="GHEA Grapalat"/>
        </w:rPr>
        <w:t>____п</w:t>
      </w:r>
      <w:r>
        <w:rPr>
          <w:rFonts w:ascii="GHEA Grapalat" w:hAnsi="GHEA Grapalat"/>
        </w:rPr>
        <w:t>рописью_________________________</w:t>
      </w:r>
      <w:proofErr w:type="spellEnd"/>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w:t>
      </w:r>
      <w:proofErr w:type="gramStart"/>
      <w:r w:rsidR="003B2F27">
        <w:rPr>
          <w:rFonts w:ascii="GHEA Grapalat" w:hAnsi="GHEA Grapalat"/>
          <w:sz w:val="24"/>
          <w:szCs w:val="24"/>
        </w:rPr>
        <w:t>ВС</w:t>
      </w:r>
      <w:proofErr w:type="gramEnd"/>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spellStart"/>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w:t>
      </w:r>
      <w:proofErr w:type="spellEnd"/>
      <w:r w:rsidRPr="00F77167">
        <w:rPr>
          <w:rFonts w:ascii="GHEA Grapalat" w:hAnsi="GHEA Grapalat"/>
          <w:sz w:val="24"/>
          <w:szCs w:val="24"/>
        </w:rPr>
        <w:t xml:space="preserve">,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spellStart"/>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spellEnd"/>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5"/>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w:t>
      </w:r>
      <w:proofErr w:type="gramStart"/>
      <w:r w:rsidRPr="00AD29CE">
        <w:rPr>
          <w:rFonts w:ascii="GHEA Grapalat" w:hAnsi="GHEA Grapalat"/>
        </w:rPr>
        <w:t>от</w:t>
      </w:r>
      <w:proofErr w:type="gramEnd"/>
      <w:r w:rsidRPr="00AD29CE">
        <w:rPr>
          <w:rFonts w:ascii="GHEA Grapalat" w:hAnsi="GHEA Grapalat"/>
        </w:rPr>
        <w:t xml:space="preserve"> </w:t>
      </w:r>
      <w:r w:rsidR="00395B34" w:rsidRPr="00395B34">
        <w:rPr>
          <w:rFonts w:ascii="GHEA Grapalat" w:hAnsi="GHEA Grapalat"/>
        </w:rPr>
        <w:t xml:space="preserve">полностью и </w:t>
      </w:r>
      <w:proofErr w:type="gramStart"/>
      <w:r w:rsidR="00395B34" w:rsidRPr="00395B34">
        <w:rPr>
          <w:rFonts w:ascii="GHEA Grapalat" w:hAnsi="GHEA Grapalat"/>
        </w:rPr>
        <w:t>надлежащим</w:t>
      </w:r>
      <w:proofErr w:type="gramEnd"/>
      <w:r w:rsidR="00395B34" w:rsidRPr="00395B34">
        <w:rPr>
          <w:rFonts w:ascii="GHEA Grapalat" w:hAnsi="GHEA Grapalat"/>
        </w:rPr>
        <w:t xml:space="preserve">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w:t>
      </w:r>
      <w:proofErr w:type="gramEnd"/>
      <w:r w:rsidRPr="00AD29CE">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proofErr w:type="spellStart"/>
      <w:r w:rsidRPr="00AD29CE">
        <w:rPr>
          <w:rFonts w:ascii="GHEA Grapalat" w:hAnsi="GHEA Grapalat"/>
        </w:rPr>
        <w:t>www.procurement.am</w:t>
      </w:r>
      <w:proofErr w:type="spellEnd"/>
      <w:r w:rsidRPr="00AD29CE">
        <w:rPr>
          <w:rFonts w:ascii="GHEA Grapalat" w:hAnsi="GHEA Grapalat"/>
        </w:rPr>
        <w:t xml:space="preserve">,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w:t>
      </w:r>
      <w:proofErr w:type="spellStart"/>
      <w:r w:rsidR="00397DAB" w:rsidRPr="00B40E38">
        <w:rPr>
          <w:rStyle w:val="ezkurwreuab5ozgtqnkl"/>
          <w:rFonts w:ascii="GHEA Grapalat" w:hAnsi="GHEA Grapalat"/>
        </w:rPr>
        <w:t>далее-договор</w:t>
      </w:r>
      <w:proofErr w:type="spellEnd"/>
      <w:r w:rsidR="00397DAB" w:rsidRPr="00B40E38">
        <w:rPr>
          <w:rStyle w:val="ezkurwreuab5ozgtqnkl"/>
          <w:rFonts w:ascii="GHEA Grapalat" w:hAnsi="GHEA Grapalat"/>
        </w:rPr>
        <w:t xml:space="preserve">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этом</w:t>
      </w:r>
      <w:proofErr w:type="gramStart"/>
      <w:r w:rsidR="00397DAB" w:rsidRPr="00B43171">
        <w:rPr>
          <w:rStyle w:val="ezkurwreuab5ozgtqnkl"/>
          <w:rFonts w:ascii="GHEA Grapalat" w:hAnsi="GHEA Grapalat"/>
        </w:rPr>
        <w:t>,</w:t>
      </w:r>
      <w:proofErr w:type="gramEnd"/>
      <w:r w:rsidR="00397DAB"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proofErr w:type="gramStart"/>
      <w:r w:rsidR="00A61A41">
        <w:rPr>
          <w:rFonts w:ascii="GHEA Grapalat" w:hAnsi="GHEA Grapalat"/>
          <w:vertAlign w:val="superscript"/>
        </w:rPr>
        <w:t xml:space="preserve">  </w:t>
      </w:r>
      <w:r w:rsidR="00A61A41" w:rsidRPr="00A915F5">
        <w:rPr>
          <w:rStyle w:val="ezkurwreuab5ozgtqnkl"/>
          <w:i/>
          <w:sz w:val="20"/>
          <w:szCs w:val="20"/>
        </w:rPr>
        <w:t>Е</w:t>
      </w:r>
      <w:proofErr w:type="gramEnd"/>
      <w:r w:rsidR="00A61A41" w:rsidRPr="00A915F5">
        <w:rPr>
          <w:rStyle w:val="ezkurwreuab5ozgtqnkl"/>
          <w:i/>
          <w:sz w:val="20"/>
          <w:szCs w:val="20"/>
        </w:rPr>
        <w:t>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w:t>
      </w:r>
      <w:proofErr w:type="gramStart"/>
      <w:r w:rsidR="008E019D" w:rsidRPr="00812F04">
        <w:rPr>
          <w:rFonts w:ascii="GHEA Grapalat" w:hAnsi="GHEA Grapalat"/>
          <w:color w:val="000000" w:themeColor="text1"/>
        </w:rPr>
        <w:t>дств дл</w:t>
      </w:r>
      <w:proofErr w:type="gramEnd"/>
      <w:r w:rsidR="008E019D" w:rsidRPr="00812F04">
        <w:rPr>
          <w:rFonts w:ascii="GHEA Grapalat" w:hAnsi="GHEA Grapalat"/>
          <w:color w:val="000000" w:themeColor="text1"/>
        </w:rPr>
        <w:t>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proofErr w:type="gramStart"/>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Pr>
            <w:rStyle w:val="af6"/>
            <w:rFonts w:ascii="GHEA Grapalat" w:hAnsi="GHEA Grapalat"/>
          </w:rPr>
          <w:t xml:space="preserve"> </w:t>
        </w:r>
      </w:ins>
      <w:r w:rsidR="003A45B5">
        <w:rPr>
          <w:rStyle w:val="af6"/>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lastRenderedPageBreak/>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1"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0"/>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2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85"/>
        <w:gridCol w:w="1174"/>
        <w:gridCol w:w="1355"/>
        <w:gridCol w:w="822"/>
        <w:gridCol w:w="1502"/>
        <w:gridCol w:w="1920"/>
      </w:tblGrid>
      <w:tr w:rsidR="003B2F27" w:rsidRPr="00E40AC8" w:rsidTr="006545B6">
        <w:trPr>
          <w:trHeight w:val="422"/>
          <w:jc w:val="center"/>
        </w:trPr>
        <w:tc>
          <w:tcPr>
            <w:tcW w:w="1248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6545B6">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98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422"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6545B6">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1985"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502"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92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1"/>
              <w:t>**</w:t>
            </w:r>
          </w:p>
        </w:tc>
      </w:tr>
      <w:tr w:rsidR="006545B6" w:rsidRPr="00E40AC8" w:rsidTr="006545B6">
        <w:trPr>
          <w:trHeight w:val="277"/>
          <w:jc w:val="center"/>
        </w:trPr>
        <w:tc>
          <w:tcPr>
            <w:tcW w:w="1880" w:type="dxa"/>
          </w:tcPr>
          <w:p w:rsidR="006545B6" w:rsidRPr="000D5741" w:rsidRDefault="006545B6"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6545B6" w:rsidRPr="00F566BF" w:rsidRDefault="006545B6" w:rsidP="006545B6">
            <w:pPr>
              <w:jc w:val="center"/>
              <w:rPr>
                <w:rFonts w:ascii="GHEA Grapalat" w:hAnsi="GHEA Grapalat"/>
                <w:sz w:val="20"/>
              </w:rPr>
            </w:pPr>
            <w:r>
              <w:rPr>
                <w:rFonts w:ascii="GHEA Grapalat" w:hAnsi="GHEA Grapalat"/>
                <w:sz w:val="20"/>
                <w:szCs w:val="20"/>
              </w:rPr>
              <w:t>71241200</w:t>
            </w:r>
            <w:r w:rsidRPr="0044615D">
              <w:rPr>
                <w:rFonts w:ascii="GHEA Grapalat" w:hAnsi="GHEA Grapalat"/>
                <w:sz w:val="20"/>
                <w:szCs w:val="20"/>
              </w:rPr>
              <w:t>/</w:t>
            </w:r>
            <w:r>
              <w:rPr>
                <w:rFonts w:ascii="GHEA Grapalat" w:hAnsi="GHEA Grapalat"/>
                <w:sz w:val="20"/>
                <w:szCs w:val="20"/>
                <w:lang w:val="hy-AM"/>
              </w:rPr>
              <w:t>501</w:t>
            </w:r>
          </w:p>
        </w:tc>
        <w:tc>
          <w:tcPr>
            <w:tcW w:w="1985" w:type="dxa"/>
          </w:tcPr>
          <w:p w:rsidR="006545B6" w:rsidRPr="00E40AC8" w:rsidRDefault="006545B6" w:rsidP="000177CD">
            <w:pPr>
              <w:widowControl w:val="0"/>
              <w:spacing w:after="120"/>
              <w:jc w:val="center"/>
              <w:rPr>
                <w:rFonts w:ascii="GHEA Grapalat" w:hAnsi="GHEA Grapalat"/>
                <w:sz w:val="20"/>
              </w:rPr>
            </w:pPr>
            <w:r w:rsidRPr="006545B6">
              <w:rPr>
                <w:rFonts w:ascii="GHEA Grapalat" w:hAnsi="GHEA Grapalat"/>
                <w:sz w:val="20"/>
              </w:rPr>
              <w:t>Подготовка проектной документации и сметы для капитального ремонта участков км</w:t>
            </w:r>
            <w:proofErr w:type="gramStart"/>
            <w:r w:rsidRPr="006545B6">
              <w:rPr>
                <w:rFonts w:ascii="GHEA Grapalat" w:hAnsi="GHEA Grapalat"/>
                <w:sz w:val="20"/>
              </w:rPr>
              <w:t>0</w:t>
            </w:r>
            <w:proofErr w:type="gramEnd"/>
            <w:r w:rsidRPr="006545B6">
              <w:rPr>
                <w:rFonts w:ascii="GHEA Grapalat" w:hAnsi="GHEA Grapalat"/>
                <w:sz w:val="20"/>
              </w:rPr>
              <w:t xml:space="preserve">+000-км0+800 автомагистрали Т-9-34, /М-2/ - </w:t>
            </w:r>
            <w:proofErr w:type="spellStart"/>
            <w:r w:rsidRPr="006545B6">
              <w:rPr>
                <w:rFonts w:ascii="GHEA Grapalat" w:hAnsi="GHEA Grapalat"/>
                <w:sz w:val="20"/>
              </w:rPr>
              <w:t>Чива</w:t>
            </w:r>
            <w:proofErr w:type="spellEnd"/>
            <w:r w:rsidRPr="006545B6">
              <w:rPr>
                <w:rFonts w:ascii="GHEA Grapalat" w:hAnsi="GHEA Grapalat"/>
                <w:sz w:val="20"/>
              </w:rPr>
              <w:t xml:space="preserve"> - </w:t>
            </w:r>
            <w:proofErr w:type="spellStart"/>
            <w:r w:rsidRPr="006545B6">
              <w:rPr>
                <w:rFonts w:ascii="GHEA Grapalat" w:hAnsi="GHEA Grapalat"/>
                <w:sz w:val="20"/>
              </w:rPr>
              <w:t>Ринд</w:t>
            </w:r>
            <w:proofErr w:type="spellEnd"/>
            <w:r w:rsidRPr="006545B6">
              <w:rPr>
                <w:rFonts w:ascii="GHEA Grapalat" w:hAnsi="GHEA Grapalat"/>
                <w:sz w:val="20"/>
              </w:rPr>
              <w:t xml:space="preserve">, автомагистрали Т-9-34, /М-2/ - </w:t>
            </w:r>
            <w:proofErr w:type="spellStart"/>
            <w:r w:rsidRPr="006545B6">
              <w:rPr>
                <w:rFonts w:ascii="GHEA Grapalat" w:hAnsi="GHEA Grapalat"/>
                <w:sz w:val="20"/>
              </w:rPr>
              <w:t>Чива</w:t>
            </w:r>
            <w:proofErr w:type="spellEnd"/>
            <w:r w:rsidRPr="006545B6">
              <w:rPr>
                <w:rFonts w:ascii="GHEA Grapalat" w:hAnsi="GHEA Grapalat"/>
                <w:sz w:val="20"/>
              </w:rPr>
              <w:t xml:space="preserve"> - </w:t>
            </w:r>
            <w:proofErr w:type="spellStart"/>
            <w:r w:rsidRPr="006545B6">
              <w:rPr>
                <w:rFonts w:ascii="GHEA Grapalat" w:hAnsi="GHEA Grapalat"/>
                <w:sz w:val="20"/>
              </w:rPr>
              <w:t>Ринд</w:t>
            </w:r>
            <w:proofErr w:type="spellEnd"/>
            <w:r w:rsidRPr="006545B6">
              <w:rPr>
                <w:rFonts w:ascii="GHEA Grapalat" w:hAnsi="GHEA Grapalat"/>
                <w:sz w:val="20"/>
              </w:rPr>
              <w:t>, а также участков км0+000-км0+350 автомагистрали Т-9-9, Т-9-34 (</w:t>
            </w:r>
            <w:proofErr w:type="spellStart"/>
            <w:r w:rsidRPr="006545B6">
              <w:rPr>
                <w:rFonts w:ascii="GHEA Grapalat" w:hAnsi="GHEA Grapalat"/>
                <w:sz w:val="20"/>
              </w:rPr>
              <w:t>Чива</w:t>
            </w:r>
            <w:proofErr w:type="spellEnd"/>
            <w:r w:rsidRPr="006545B6">
              <w:rPr>
                <w:rFonts w:ascii="GHEA Grapalat" w:hAnsi="GHEA Grapalat"/>
                <w:sz w:val="20"/>
              </w:rPr>
              <w:t>) - Т-9-33 (</w:t>
            </w:r>
            <w:proofErr w:type="spellStart"/>
            <w:r w:rsidRPr="006545B6">
              <w:rPr>
                <w:rFonts w:ascii="GHEA Grapalat" w:hAnsi="GHEA Grapalat"/>
                <w:sz w:val="20"/>
              </w:rPr>
              <w:t>Елпин</w:t>
            </w:r>
            <w:proofErr w:type="spellEnd"/>
            <w:r w:rsidRPr="006545B6">
              <w:rPr>
                <w:rFonts w:ascii="GHEA Grapalat" w:hAnsi="GHEA Grapalat"/>
                <w:sz w:val="20"/>
              </w:rPr>
              <w:t xml:space="preserve">) в </w:t>
            </w:r>
            <w:proofErr w:type="spellStart"/>
            <w:r w:rsidRPr="006545B6">
              <w:rPr>
                <w:rFonts w:ascii="GHEA Grapalat" w:hAnsi="GHEA Grapalat"/>
                <w:sz w:val="20"/>
              </w:rPr>
              <w:t>Вайоцдзорском</w:t>
            </w:r>
            <w:proofErr w:type="spellEnd"/>
            <w:r w:rsidRPr="006545B6">
              <w:rPr>
                <w:rFonts w:ascii="GHEA Grapalat" w:hAnsi="GHEA Grapalat"/>
                <w:sz w:val="20"/>
              </w:rPr>
              <w:t xml:space="preserve"> районе Республики Армения.</w:t>
            </w:r>
          </w:p>
        </w:tc>
        <w:tc>
          <w:tcPr>
            <w:tcW w:w="1174" w:type="dxa"/>
          </w:tcPr>
          <w:p w:rsidR="006545B6" w:rsidRPr="00E40AC8" w:rsidRDefault="006545B6" w:rsidP="005B7138">
            <w:pPr>
              <w:widowControl w:val="0"/>
              <w:spacing w:after="120"/>
              <w:jc w:val="center"/>
              <w:rPr>
                <w:rFonts w:ascii="GHEA Grapalat" w:hAnsi="GHEA Grapalat"/>
                <w:sz w:val="20"/>
              </w:rPr>
            </w:pPr>
          </w:p>
        </w:tc>
        <w:tc>
          <w:tcPr>
            <w:tcW w:w="1355" w:type="dxa"/>
          </w:tcPr>
          <w:p w:rsidR="006545B6" w:rsidRPr="00E40AC8" w:rsidRDefault="006545B6" w:rsidP="005B7138">
            <w:pPr>
              <w:widowControl w:val="0"/>
              <w:spacing w:after="120"/>
              <w:jc w:val="center"/>
              <w:rPr>
                <w:rFonts w:ascii="GHEA Grapalat" w:hAnsi="GHEA Grapalat"/>
                <w:sz w:val="20"/>
              </w:rPr>
            </w:pPr>
          </w:p>
        </w:tc>
        <w:tc>
          <w:tcPr>
            <w:tcW w:w="822" w:type="dxa"/>
          </w:tcPr>
          <w:p w:rsidR="006545B6" w:rsidRPr="00E40AC8" w:rsidRDefault="006545B6" w:rsidP="005B7138">
            <w:pPr>
              <w:widowControl w:val="0"/>
              <w:spacing w:after="120"/>
              <w:jc w:val="center"/>
              <w:rPr>
                <w:rFonts w:ascii="GHEA Grapalat" w:hAnsi="GHEA Grapalat"/>
                <w:sz w:val="20"/>
              </w:rPr>
            </w:pPr>
          </w:p>
        </w:tc>
        <w:tc>
          <w:tcPr>
            <w:tcW w:w="1502" w:type="dxa"/>
          </w:tcPr>
          <w:p w:rsidR="006545B6" w:rsidRPr="000177CD" w:rsidRDefault="006545B6" w:rsidP="000177CD">
            <w:pPr>
              <w:pStyle w:val="HTML"/>
              <w:shd w:val="clear" w:color="auto" w:fill="F8F9FA"/>
              <w:spacing w:line="451" w:lineRule="atLeast"/>
              <w:rPr>
                <w:rFonts w:ascii="GHEA Grapalat" w:hAnsi="GHEA Grapalat"/>
                <w:color w:val="1F1F1F"/>
                <w:sz w:val="24"/>
                <w:szCs w:val="24"/>
              </w:rPr>
            </w:pPr>
            <w:proofErr w:type="spellStart"/>
            <w:r>
              <w:rPr>
                <w:rStyle w:val="y2iqfc"/>
                <w:rFonts w:ascii="GHEA Grapalat" w:hAnsi="GHEA Grapalat"/>
                <w:color w:val="1F1F1F"/>
                <w:sz w:val="24"/>
                <w:szCs w:val="24"/>
              </w:rPr>
              <w:t>Вайоц</w:t>
            </w:r>
            <w:proofErr w:type="spellEnd"/>
            <w:r>
              <w:rPr>
                <w:rStyle w:val="y2iqfc"/>
                <w:rFonts w:ascii="GHEA Grapalat" w:hAnsi="GHEA Grapalat"/>
                <w:color w:val="1F1F1F"/>
                <w:sz w:val="24"/>
                <w:szCs w:val="24"/>
              </w:rPr>
              <w:t xml:space="preserve"> </w:t>
            </w:r>
            <w:proofErr w:type="spellStart"/>
            <w:r>
              <w:rPr>
                <w:rStyle w:val="y2iqfc"/>
                <w:rFonts w:ascii="GHEA Grapalat" w:hAnsi="GHEA Grapalat"/>
                <w:color w:val="1F1F1F"/>
                <w:sz w:val="24"/>
                <w:szCs w:val="24"/>
              </w:rPr>
              <w:t>дзор</w:t>
            </w:r>
            <w:proofErr w:type="spellEnd"/>
          </w:p>
          <w:p w:rsidR="006545B6" w:rsidRPr="000177CD" w:rsidRDefault="006545B6" w:rsidP="005B7138">
            <w:pPr>
              <w:widowControl w:val="0"/>
              <w:spacing w:after="120"/>
              <w:jc w:val="center"/>
              <w:rPr>
                <w:rFonts w:ascii="GHEA Grapalat" w:hAnsi="GHEA Grapalat"/>
              </w:rPr>
            </w:pPr>
          </w:p>
        </w:tc>
        <w:tc>
          <w:tcPr>
            <w:tcW w:w="1920" w:type="dxa"/>
          </w:tcPr>
          <w:p w:rsidR="006545B6" w:rsidRPr="000177CD" w:rsidRDefault="006545B6" w:rsidP="00AD47F2">
            <w:pPr>
              <w:widowControl w:val="0"/>
              <w:spacing w:after="120"/>
              <w:jc w:val="center"/>
              <w:rPr>
                <w:rFonts w:ascii="GHEA Grapalat" w:hAnsi="GHEA Grapalat"/>
              </w:rPr>
            </w:pPr>
            <w:r w:rsidRPr="005065B4">
              <w:rPr>
                <w:rStyle w:val="y2iqfc"/>
                <w:rFonts w:ascii="GHEA Grapalat" w:hAnsi="GHEA Grapalat" w:cs="Courier New"/>
                <w:color w:val="1F1F1F"/>
                <w:lang w:eastAsia="en-US" w:bidi="ar-SA"/>
              </w:rPr>
              <w:t xml:space="preserve">Оказание услуг по договору осуществляется при наличии финансовых средств на эти цели; со дня, следующего за днем </w:t>
            </w:r>
            <w:r w:rsidRPr="005065B4">
              <w:rPr>
                <w:rStyle w:val="y2iqfc"/>
                <w:rFonts w:ascii="Cambria Math" w:hAnsi="Cambria Math" w:cs="Cambria Math"/>
                <w:color w:val="1F1F1F"/>
                <w:lang w:eastAsia="en-US" w:bidi="ar-SA"/>
              </w:rPr>
              <w:t>​​</w:t>
            </w:r>
            <w:r w:rsidRPr="005065B4">
              <w:rPr>
                <w:rStyle w:val="y2iqfc"/>
                <w:rFonts w:ascii="GHEA Grapalat" w:hAnsi="GHEA Grapalat" w:cs="GHEA Grapalat"/>
                <w:color w:val="1F1F1F"/>
                <w:lang w:eastAsia="en-US" w:bidi="ar-SA"/>
              </w:rPr>
              <w:t xml:space="preserve">вступления в силу договора (контракта), по </w:t>
            </w:r>
            <w:r w:rsidR="00AD47F2" w:rsidRPr="00AD47F2">
              <w:rPr>
                <w:rStyle w:val="y2iqfc"/>
                <w:rFonts w:ascii="GHEA Grapalat" w:hAnsi="GHEA Grapalat" w:cs="GHEA Grapalat"/>
                <w:color w:val="1F1F1F"/>
                <w:lang w:eastAsia="en-US" w:bidi="ar-SA"/>
              </w:rPr>
              <w:t>40</w:t>
            </w:r>
            <w:r w:rsidRPr="005065B4">
              <w:rPr>
                <w:rStyle w:val="y2iqfc"/>
                <w:rFonts w:ascii="GHEA Grapalat" w:hAnsi="GHEA Grapalat" w:cs="GHEA Grapalat"/>
                <w:color w:val="1F1F1F"/>
                <w:lang w:eastAsia="en-US" w:bidi="ar-SA"/>
              </w:rPr>
              <w:t>-й календарный день включительно.</w:t>
            </w:r>
          </w:p>
        </w:tc>
      </w:tr>
      <w:tr w:rsidR="003B2F27" w:rsidRPr="00E40AC8" w:rsidTr="006545B6">
        <w:trPr>
          <w:trHeight w:val="439"/>
          <w:jc w:val="center"/>
        </w:trPr>
        <w:tc>
          <w:tcPr>
            <w:tcW w:w="1880" w:type="dxa"/>
          </w:tcPr>
          <w:p w:rsidR="003B2F27" w:rsidRPr="00E40AC8" w:rsidRDefault="003B2F27" w:rsidP="005B7138">
            <w:pPr>
              <w:widowControl w:val="0"/>
              <w:spacing w:after="120"/>
              <w:jc w:val="center"/>
              <w:rPr>
                <w:rFonts w:ascii="GHEA Grapalat" w:hAnsi="GHEA Grapalat"/>
                <w:sz w:val="20"/>
              </w:rPr>
            </w:pPr>
          </w:p>
        </w:tc>
        <w:tc>
          <w:tcPr>
            <w:tcW w:w="1846" w:type="dxa"/>
          </w:tcPr>
          <w:p w:rsidR="003B2F27" w:rsidRPr="00E40AC8" w:rsidRDefault="003B2F27" w:rsidP="005B7138">
            <w:pPr>
              <w:widowControl w:val="0"/>
              <w:spacing w:after="120"/>
              <w:jc w:val="center"/>
              <w:rPr>
                <w:rFonts w:ascii="GHEA Grapalat" w:hAnsi="GHEA Grapalat"/>
                <w:sz w:val="20"/>
              </w:rPr>
            </w:pPr>
          </w:p>
        </w:tc>
        <w:tc>
          <w:tcPr>
            <w:tcW w:w="1985" w:type="dxa"/>
          </w:tcPr>
          <w:p w:rsidR="003B2F27" w:rsidRPr="00E40AC8" w:rsidRDefault="003B2F27" w:rsidP="005B7138">
            <w:pPr>
              <w:widowControl w:val="0"/>
              <w:spacing w:after="120"/>
              <w:jc w:val="center"/>
              <w:rPr>
                <w:rFonts w:ascii="GHEA Grapalat" w:hAnsi="GHEA Grapalat"/>
                <w:sz w:val="20"/>
              </w:rPr>
            </w:pPr>
          </w:p>
        </w:tc>
        <w:tc>
          <w:tcPr>
            <w:tcW w:w="1174" w:type="dxa"/>
          </w:tcPr>
          <w:p w:rsidR="003B2F27" w:rsidRPr="00E40AC8" w:rsidRDefault="003B2F27" w:rsidP="005B7138">
            <w:pPr>
              <w:widowControl w:val="0"/>
              <w:spacing w:after="120"/>
              <w:jc w:val="center"/>
              <w:rPr>
                <w:rFonts w:ascii="GHEA Grapalat" w:hAnsi="GHEA Grapalat"/>
                <w:sz w:val="20"/>
              </w:rPr>
            </w:pPr>
          </w:p>
        </w:tc>
        <w:tc>
          <w:tcPr>
            <w:tcW w:w="1355" w:type="dxa"/>
          </w:tcPr>
          <w:p w:rsidR="003B2F27" w:rsidRPr="00E40AC8" w:rsidRDefault="003B2F27" w:rsidP="005B7138">
            <w:pPr>
              <w:widowControl w:val="0"/>
              <w:spacing w:after="120"/>
              <w:jc w:val="center"/>
              <w:rPr>
                <w:rFonts w:ascii="GHEA Grapalat" w:hAnsi="GHEA Grapalat"/>
                <w:sz w:val="20"/>
              </w:rPr>
            </w:pPr>
          </w:p>
        </w:tc>
        <w:tc>
          <w:tcPr>
            <w:tcW w:w="822" w:type="dxa"/>
          </w:tcPr>
          <w:p w:rsidR="003B2F27" w:rsidRPr="00E40AC8" w:rsidRDefault="003B2F27" w:rsidP="005B7138">
            <w:pPr>
              <w:widowControl w:val="0"/>
              <w:spacing w:after="120"/>
              <w:jc w:val="center"/>
              <w:rPr>
                <w:rFonts w:ascii="GHEA Grapalat" w:hAnsi="GHEA Grapalat"/>
                <w:sz w:val="20"/>
              </w:rPr>
            </w:pPr>
          </w:p>
        </w:tc>
        <w:tc>
          <w:tcPr>
            <w:tcW w:w="1502" w:type="dxa"/>
          </w:tcPr>
          <w:p w:rsidR="003B2F27" w:rsidRPr="00E40AC8" w:rsidRDefault="003B2F27" w:rsidP="005B7138">
            <w:pPr>
              <w:widowControl w:val="0"/>
              <w:spacing w:after="120"/>
              <w:jc w:val="center"/>
              <w:rPr>
                <w:rFonts w:ascii="GHEA Grapalat" w:hAnsi="GHEA Grapalat"/>
                <w:sz w:val="20"/>
              </w:rPr>
            </w:pPr>
          </w:p>
        </w:tc>
        <w:tc>
          <w:tcPr>
            <w:tcW w:w="1920" w:type="dxa"/>
          </w:tcPr>
          <w:p w:rsidR="003B2F27" w:rsidRPr="00E40AC8" w:rsidRDefault="003B2F27" w:rsidP="005B7138">
            <w:pPr>
              <w:widowControl w:val="0"/>
              <w:spacing w:after="120"/>
              <w:jc w:val="center"/>
              <w:rPr>
                <w:rFonts w:ascii="GHEA Grapalat" w:hAnsi="GHEA Grapalat"/>
                <w:sz w:val="20"/>
              </w:rPr>
            </w:pPr>
          </w:p>
        </w:tc>
      </w:tr>
    </w:tbl>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*Цена также включает в себя экспертную оценку проекта.</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xml:space="preserve">** Уровень риска участков автомагистрали Т-9-34, /М-2/ - </w:t>
      </w:r>
      <w:proofErr w:type="spellStart"/>
      <w:r w:rsidRPr="001778C1">
        <w:rPr>
          <w:rFonts w:ascii="GHEA Grapalat" w:hAnsi="GHEA Grapalat"/>
        </w:rPr>
        <w:t>Чива</w:t>
      </w:r>
      <w:proofErr w:type="spellEnd"/>
      <w:r w:rsidRPr="001778C1">
        <w:rPr>
          <w:rFonts w:ascii="GHEA Grapalat" w:hAnsi="GHEA Grapalat"/>
        </w:rPr>
        <w:t xml:space="preserve"> - </w:t>
      </w:r>
      <w:proofErr w:type="spellStart"/>
      <w:r w:rsidRPr="001778C1">
        <w:rPr>
          <w:rFonts w:ascii="GHEA Grapalat" w:hAnsi="GHEA Grapalat"/>
        </w:rPr>
        <w:t>Ринд</w:t>
      </w:r>
      <w:proofErr w:type="spellEnd"/>
      <w:r w:rsidRPr="001778C1">
        <w:rPr>
          <w:rFonts w:ascii="GHEA Grapalat" w:hAnsi="GHEA Grapalat"/>
        </w:rPr>
        <w:t xml:space="preserve">, км 0+000-км 0+800, автомагистрали Т-9-34, /М-2/ - </w:t>
      </w:r>
      <w:proofErr w:type="spellStart"/>
      <w:r w:rsidRPr="001778C1">
        <w:rPr>
          <w:rFonts w:ascii="GHEA Grapalat" w:hAnsi="GHEA Grapalat"/>
        </w:rPr>
        <w:t>Чива</w:t>
      </w:r>
      <w:proofErr w:type="spellEnd"/>
      <w:r w:rsidRPr="001778C1">
        <w:rPr>
          <w:rFonts w:ascii="GHEA Grapalat" w:hAnsi="GHEA Grapalat"/>
        </w:rPr>
        <w:t xml:space="preserve"> - </w:t>
      </w:r>
      <w:proofErr w:type="spellStart"/>
      <w:r w:rsidRPr="001778C1">
        <w:rPr>
          <w:rFonts w:ascii="GHEA Grapalat" w:hAnsi="GHEA Grapalat"/>
        </w:rPr>
        <w:t>Ринд</w:t>
      </w:r>
      <w:proofErr w:type="spellEnd"/>
      <w:r w:rsidRPr="001778C1">
        <w:rPr>
          <w:rFonts w:ascii="GHEA Grapalat" w:hAnsi="GHEA Grapalat"/>
        </w:rPr>
        <w:t xml:space="preserve"> до подъездного пандуса к недавно построенной школе и автомагистрали Т-9-9, Т-9-34 (</w:t>
      </w:r>
      <w:proofErr w:type="spellStart"/>
      <w:r w:rsidRPr="001778C1">
        <w:rPr>
          <w:rFonts w:ascii="GHEA Grapalat" w:hAnsi="GHEA Grapalat"/>
        </w:rPr>
        <w:t>Чива</w:t>
      </w:r>
      <w:proofErr w:type="spellEnd"/>
      <w:r w:rsidRPr="001778C1">
        <w:rPr>
          <w:rFonts w:ascii="GHEA Grapalat" w:hAnsi="GHEA Grapalat"/>
        </w:rPr>
        <w:t xml:space="preserve">) </w:t>
      </w:r>
      <w:proofErr w:type="gramStart"/>
      <w:r w:rsidRPr="001778C1">
        <w:rPr>
          <w:rFonts w:ascii="GHEA Grapalat" w:hAnsi="GHEA Grapalat"/>
        </w:rPr>
        <w:t>-Т</w:t>
      </w:r>
      <w:proofErr w:type="gramEnd"/>
      <w:r w:rsidRPr="001778C1">
        <w:rPr>
          <w:rFonts w:ascii="GHEA Grapalat" w:hAnsi="GHEA Grapalat"/>
        </w:rPr>
        <w:t>-9-33 (</w:t>
      </w:r>
      <w:proofErr w:type="spellStart"/>
      <w:r w:rsidRPr="001778C1">
        <w:rPr>
          <w:rFonts w:ascii="GHEA Grapalat" w:hAnsi="GHEA Grapalat"/>
        </w:rPr>
        <w:t>Йелпин</w:t>
      </w:r>
      <w:proofErr w:type="spellEnd"/>
      <w:r w:rsidRPr="001778C1">
        <w:rPr>
          <w:rFonts w:ascii="GHEA Grapalat" w:hAnsi="GHEA Grapalat"/>
        </w:rPr>
        <w:t>), км 0+000-км 0+350, оценивается как средний или высокий (категория III) согласно Постановлению Правительства Республики Армения от 19.03.2015. Постановление № 596-Н</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Тип дорожного покрытия: А/бетон</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Особые требования</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В начале проектных работ, при наличии моста (мостов) на данном участке дороги, провести обследование технического состояния этих мостов и, при необходимости, подготовить проект этих мостов на основе выводов, сделанных по результатам обследования технического состояния моста (мостов).</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При проектировании следует уделить особое внимание обеспечению мер безопасности дорожного движения и надлежащему оснащению участков, относящихся к школьному транспорту (включая дорожную разметку, знаки и светофоры, при необходимости).</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xml:space="preserve">Общие положения • Проектно-сметная документация должна быть подготовлена </w:t>
      </w:r>
      <w:r w:rsidRPr="001778C1">
        <w:rPr>
          <w:rFonts w:ascii="Cambria Math" w:hAnsi="Cambria Math" w:cs="Cambria Math"/>
        </w:rPr>
        <w:t>​​</w:t>
      </w:r>
      <w:r w:rsidRPr="001778C1">
        <w:rPr>
          <w:rFonts w:ascii="GHEA Grapalat" w:hAnsi="GHEA Grapalat" w:cs="GHEA Grapalat"/>
        </w:rPr>
        <w:t xml:space="preserve">и представлена </w:t>
      </w:r>
      <w:r w:rsidRPr="001778C1">
        <w:rPr>
          <w:rFonts w:ascii="Cambria Math" w:hAnsi="Cambria Math" w:cs="Cambria Math"/>
        </w:rPr>
        <w:t>​​</w:t>
      </w:r>
      <w:r w:rsidRPr="001778C1">
        <w:rPr>
          <w:rFonts w:ascii="GHEA Grapalat" w:hAnsi="GHEA Grapalat" w:cs="GHEA Grapalat"/>
        </w:rPr>
        <w:t xml:space="preserve">на армянском и русском языках в пяти бумажных экземплярах и одном электронном варианте (в форматах ACAD PDF, листы, сводки и сметы также в формате </w:t>
      </w:r>
      <w:proofErr w:type="spellStart"/>
      <w:r w:rsidRPr="001778C1">
        <w:rPr>
          <w:rFonts w:ascii="GHEA Grapalat" w:hAnsi="GHEA Grapalat" w:cs="GHEA Grapalat"/>
        </w:rPr>
        <w:t>Excel</w:t>
      </w:r>
      <w:proofErr w:type="spellEnd"/>
      <w:r w:rsidRPr="001778C1">
        <w:rPr>
          <w:rFonts w:ascii="GHEA Grapalat" w:hAnsi="GHEA Grapalat" w:cs="GHEA Grapalat"/>
        </w:rPr>
        <w:t xml:space="preserve"> с армянским</w:t>
      </w:r>
      <w:r w:rsidRPr="001778C1">
        <w:rPr>
          <w:rFonts w:ascii="GHEA Grapalat" w:hAnsi="GHEA Grapalat"/>
        </w:rPr>
        <w:t xml:space="preserve"> шрифтом GHEA GRAPALAT).</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lastRenderedPageBreak/>
        <w:t xml:space="preserve">• Проектно-сметная документация должна быть подготовлена </w:t>
      </w:r>
      <w:r w:rsidRPr="001778C1">
        <w:rPr>
          <w:rFonts w:ascii="Cambria Math" w:hAnsi="Cambria Math" w:cs="Cambria Math"/>
        </w:rPr>
        <w:t>​​</w:t>
      </w:r>
      <w:r w:rsidRPr="001778C1">
        <w:rPr>
          <w:rFonts w:ascii="GHEA Grapalat" w:hAnsi="GHEA Grapalat" w:cs="GHEA Grapalat"/>
        </w:rPr>
        <w:t>с использованием соответствующих компьютерных программ, быть цветной и разборчивой.</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Основные обязанности и требования Основные обязанности:</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Выполнение инженерно-геодезических работ.</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Разработка проектной и сметной документации.</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Изучение всех подземных и надземных инженерных коммуникаций в пределах участка дороги, получение необходимых технических условий и разработка проектного решения для этих коммуникаций, если они препятствуют реализации дорожной разметки, а в случае подземных коммуникаций — если они находятся в плохом состоянии. В случае необходимости переноса инженерных коммуникаций (включая оборудование) разработка проекта переноса и координация с компетентными организациями.</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Перед началом строительных работ передача отремонтированного участка подрядной организации посредством акта приемки-передачи с нанесением разметки на участок и установкой высотных меток.</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Требования к обследованию:</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Проведение инженерно-геодезических работ в объеме, необходимом для разработки проектной документации и обоснования проектных решений.</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В ходе обследования проведение видеосъемки текущего состояния ремонтируемого участка дороги.</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Заключение о техническом состоянии моста должно также содержать информацию о его сейсмостойкости.</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Требования к проектам</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xml:space="preserve">• Состав, содержание и проектные решения проектной документации должны соответствовать требованиям, изложенным в нормативных и технических документах и </w:t>
      </w:r>
      <w:r w:rsidRPr="001778C1">
        <w:rPr>
          <w:rFonts w:ascii="Cambria Math" w:hAnsi="Cambria Math" w:cs="Cambria Math"/>
        </w:rPr>
        <w:t>​​</w:t>
      </w:r>
      <w:r w:rsidRPr="001778C1">
        <w:rPr>
          <w:rFonts w:ascii="GHEA Grapalat" w:hAnsi="GHEA Grapalat" w:cs="GHEA Grapalat"/>
        </w:rPr>
        <w:t>нормативно-правовых актах,</w:t>
      </w:r>
      <w:r w:rsidRPr="001778C1">
        <w:rPr>
          <w:rFonts w:ascii="GHEA Grapalat" w:hAnsi="GHEA Grapalat"/>
        </w:rPr>
        <w:t xml:space="preserve"> действующих в Республике Армения.</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Заключение о техническом состоянии существующего моста (мостов) должно также включать обоснованные предложения по укреплению, капитальному ремонту, реконструкции этого моста (мостов).</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Проекты должны включать как минимум следующие работы:</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Восстановление/реконструкция грунтового покрытия (при необходимости),</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Восстановление/реконструкция/ремонт/строительство подпорных стен (при необходимости),</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Восстановление/реконструкция дорожного покрытия (при необходимости),</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Восстановление/реконструкция/ремонт/строительство тротуаров (при необходимости),</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Восстановление/реконструкция/ремонт/строительство дренажной системы (при необходимости),</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Восстановление/реконструкция/ремонт/строительство искусственных сооружений (при необходимости),</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Капитальный ремонт/реконструкция/мосты (при необходимости),</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Дорожное оборудование,</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Дорожная разметка (термопластичная),</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Внедрение необходимых мер безопасности.</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lastRenderedPageBreak/>
        <w:t>Требования к составу проектов:</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 xml:space="preserve">• Проектно-сметная документация должна быть подготовлена </w:t>
      </w:r>
      <w:r w:rsidRPr="001778C1">
        <w:rPr>
          <w:rFonts w:ascii="Cambria Math" w:hAnsi="Cambria Math" w:cs="Cambria Math"/>
        </w:rPr>
        <w:t>​​</w:t>
      </w:r>
      <w:r w:rsidRPr="001778C1">
        <w:rPr>
          <w:rFonts w:ascii="GHEA Grapalat" w:hAnsi="GHEA Grapalat" w:cs="GHEA Grapalat"/>
        </w:rPr>
        <w:t>в соответствии с требованиями, установленными Приказом Министра градостроительства Республики Армения № 128-Н от 11 сентября 2017 года, и должна включать:</w:t>
      </w:r>
    </w:p>
    <w:p w:rsidR="001778C1" w:rsidRPr="001778C1" w:rsidRDefault="001778C1" w:rsidP="001778C1">
      <w:pPr>
        <w:widowControl w:val="0"/>
        <w:spacing w:after="160" w:line="360" w:lineRule="auto"/>
        <w:jc w:val="both"/>
        <w:rPr>
          <w:rFonts w:ascii="GHEA Grapalat" w:hAnsi="GHEA Grapalat"/>
        </w:rPr>
      </w:pPr>
      <w:proofErr w:type="gramStart"/>
      <w:r w:rsidRPr="001778C1">
        <w:rPr>
          <w:rFonts w:ascii="GHEA Grapalat" w:hAnsi="GHEA Grapalat"/>
        </w:rPr>
        <w:t> пояснительную записку (которая должна содержать информацию о состоянии ремонтируемой территории, результатах обследования, включая толщину существующего дорожного покрытия, состав материалов существующих дорожных покрытий, состояние грунта и планируемых работ, количество необходимых лабораторных исследований, карту региона с указанием участка, где будут проводиться строительные работы, состав машин и механизмов, необходимых для выполнения планируемых работ, и состав инженерно-технической профессиональной группы),</w:t>
      </w:r>
      <w:proofErr w:type="gramEnd"/>
    </w:p>
    <w:p w:rsidR="003B2F27" w:rsidRDefault="001778C1" w:rsidP="001778C1">
      <w:pPr>
        <w:widowControl w:val="0"/>
        <w:spacing w:after="160" w:line="360" w:lineRule="auto"/>
        <w:jc w:val="both"/>
        <w:rPr>
          <w:rFonts w:ascii="GHEA Grapalat" w:hAnsi="GHEA Grapalat"/>
          <w:lang w:val="en-US"/>
        </w:rPr>
      </w:pPr>
      <w:r w:rsidRPr="001778C1">
        <w:rPr>
          <w:rFonts w:ascii="GHEA Grapalat" w:hAnsi="GHEA Grapalat"/>
        </w:rPr>
        <w:t> инженерно-геологическое заключение (которое должно включать информацию о климате, рельефе, сейсмических и сейсмических свойствах природных грунтов региона, типах природных грунтов по степени уплотнения, гидрологии и гидрогеологии, местоположении).</w:t>
      </w:r>
    </w:p>
    <w:tbl>
      <w:tblPr>
        <w:tblStyle w:val="afe"/>
        <w:tblW w:w="0" w:type="auto"/>
        <w:tblLook w:val="04A0"/>
      </w:tblPr>
      <w:tblGrid>
        <w:gridCol w:w="4622"/>
        <w:gridCol w:w="4665"/>
      </w:tblGrid>
      <w:tr w:rsidR="001778C1" w:rsidRPr="001778C1" w:rsidTr="00F67B51">
        <w:tc>
          <w:tcPr>
            <w:tcW w:w="5447" w:type="dxa"/>
          </w:tcPr>
          <w:p w:rsidR="001778C1" w:rsidRPr="00EC1F71" w:rsidRDefault="001778C1" w:rsidP="00F67B51">
            <w:pPr>
              <w:jc w:val="both"/>
              <w:rPr>
                <w:rFonts w:ascii="GHEA Grapalat" w:hAnsi="GHEA Grapalat"/>
                <w:lang w:val="hy-AM"/>
              </w:rPr>
            </w:pPr>
            <w:r w:rsidRPr="001778C1">
              <w:rPr>
                <w:rFonts w:ascii="GHEA Grapalat" w:hAnsi="GHEA Grapalat"/>
                <w:lang w:val="hy-AM"/>
              </w:rPr>
              <w:t>Вид деятельности, подлежащий лицензированию.</w:t>
            </w:r>
          </w:p>
        </w:tc>
        <w:tc>
          <w:tcPr>
            <w:tcW w:w="5447" w:type="dxa"/>
          </w:tcPr>
          <w:p w:rsidR="001778C1" w:rsidRPr="00EC1F71" w:rsidRDefault="001778C1" w:rsidP="00F67B51">
            <w:pPr>
              <w:jc w:val="both"/>
              <w:rPr>
                <w:rFonts w:ascii="GHEA Grapalat" w:hAnsi="GHEA Grapalat"/>
                <w:lang w:val="hy-AM"/>
              </w:rPr>
            </w:pPr>
            <w:r w:rsidRPr="001778C1">
              <w:rPr>
                <w:rFonts w:ascii="GHEA Grapalat" w:hAnsi="GHEA Grapalat"/>
                <w:lang w:val="hy-AM"/>
              </w:rPr>
              <w:t>Подготовка градостроительной документации, за исключением проектной и архитектурно-технической частей.</w:t>
            </w:r>
          </w:p>
        </w:tc>
      </w:tr>
      <w:tr w:rsidR="001778C1" w:rsidRPr="00EC1F71" w:rsidTr="00F67B51">
        <w:tc>
          <w:tcPr>
            <w:tcW w:w="5447" w:type="dxa"/>
          </w:tcPr>
          <w:p w:rsidR="001778C1" w:rsidRPr="00EC1F71" w:rsidRDefault="001778C1" w:rsidP="00F67B51">
            <w:pPr>
              <w:jc w:val="both"/>
              <w:rPr>
                <w:rFonts w:ascii="GHEA Grapalat" w:hAnsi="GHEA Grapalat"/>
                <w:lang w:val="hy-AM"/>
              </w:rPr>
            </w:pPr>
            <w:r w:rsidRPr="001778C1">
              <w:rPr>
                <w:rFonts w:ascii="GHEA Grapalat" w:hAnsi="GHEA Grapalat"/>
                <w:lang w:val="hy-AM"/>
              </w:rPr>
              <w:t>Класс лицензии и тип сертификации</w:t>
            </w:r>
          </w:p>
        </w:tc>
        <w:tc>
          <w:tcPr>
            <w:tcW w:w="5447" w:type="dxa"/>
          </w:tcPr>
          <w:p w:rsidR="001778C1" w:rsidRPr="00EC1F71" w:rsidRDefault="001778C1" w:rsidP="00F67B51">
            <w:pPr>
              <w:jc w:val="both"/>
              <w:rPr>
                <w:rFonts w:ascii="GHEA Grapalat" w:hAnsi="GHEA Grapalat"/>
                <w:lang w:val="hy-AM"/>
              </w:rPr>
            </w:pPr>
            <w:r w:rsidRPr="001778C1">
              <w:rPr>
                <w:rFonts w:ascii="GHEA Grapalat" w:hAnsi="GHEA Grapalat"/>
                <w:lang w:val="hy-AM"/>
              </w:rPr>
              <w:t>1-й или 2-й</w:t>
            </w:r>
          </w:p>
        </w:tc>
      </w:tr>
      <w:tr w:rsidR="001778C1" w:rsidRPr="00EC1F71" w:rsidTr="00F67B51">
        <w:tc>
          <w:tcPr>
            <w:tcW w:w="5447" w:type="dxa"/>
            <w:tcBorders>
              <w:bottom w:val="single" w:sz="4" w:space="0" w:color="auto"/>
            </w:tcBorders>
          </w:tcPr>
          <w:p w:rsidR="001778C1" w:rsidRPr="00EC1F71" w:rsidRDefault="001778C1" w:rsidP="00F67B51">
            <w:pPr>
              <w:jc w:val="both"/>
              <w:rPr>
                <w:rFonts w:ascii="GHEA Grapalat" w:hAnsi="GHEA Grapalat"/>
                <w:lang w:val="hy-AM"/>
              </w:rPr>
            </w:pPr>
            <w:r w:rsidRPr="001778C1">
              <w:rPr>
                <w:rFonts w:ascii="GHEA Grapalat" w:hAnsi="GHEA Grapalat"/>
                <w:lang w:val="hy-AM"/>
              </w:rPr>
              <w:t>Лицензионный код</w:t>
            </w:r>
          </w:p>
        </w:tc>
        <w:tc>
          <w:tcPr>
            <w:tcW w:w="5447" w:type="dxa"/>
            <w:tcBorders>
              <w:bottom w:val="single" w:sz="4" w:space="0" w:color="auto"/>
            </w:tcBorders>
          </w:tcPr>
          <w:p w:rsidR="001778C1" w:rsidRPr="00EC1F71" w:rsidRDefault="001778C1" w:rsidP="00F67B51">
            <w:pPr>
              <w:jc w:val="both"/>
              <w:rPr>
                <w:rFonts w:ascii="GHEA Grapalat" w:hAnsi="GHEA Grapalat"/>
                <w:lang w:val="hy-AM"/>
              </w:rPr>
            </w:pPr>
            <w:r w:rsidRPr="00EC1F71">
              <w:rPr>
                <w:rFonts w:ascii="GHEA Grapalat" w:hAnsi="GHEA Grapalat"/>
                <w:lang w:val="hy-AM"/>
              </w:rPr>
              <w:t>01</w:t>
            </w:r>
          </w:p>
        </w:tc>
      </w:tr>
      <w:tr w:rsidR="001778C1" w:rsidRPr="001778C1" w:rsidTr="00F67B51">
        <w:tc>
          <w:tcPr>
            <w:tcW w:w="5447" w:type="dxa"/>
            <w:tcBorders>
              <w:top w:val="single" w:sz="4" w:space="0" w:color="auto"/>
              <w:left w:val="single" w:sz="4" w:space="0" w:color="auto"/>
              <w:bottom w:val="single" w:sz="4" w:space="0" w:color="auto"/>
              <w:right w:val="single" w:sz="4" w:space="0" w:color="auto"/>
            </w:tcBorders>
          </w:tcPr>
          <w:p w:rsidR="001778C1" w:rsidRPr="00EC1F71" w:rsidRDefault="001778C1" w:rsidP="00F67B51">
            <w:pPr>
              <w:jc w:val="both"/>
              <w:rPr>
                <w:rFonts w:ascii="GHEA Grapalat" w:hAnsi="GHEA Grapalat"/>
                <w:lang w:val="hy-AM"/>
              </w:rPr>
            </w:pPr>
            <w:r w:rsidRPr="001778C1">
              <w:rPr>
                <w:rFonts w:ascii="GHEA Grapalat" w:hAnsi="GHEA Grapalat"/>
                <w:lang w:val="hy-AM"/>
              </w:rPr>
              <w:t>Тип вставки, являющейся неотъемлемой частью лицензии.</w:t>
            </w:r>
          </w:p>
        </w:tc>
        <w:tc>
          <w:tcPr>
            <w:tcW w:w="5447" w:type="dxa"/>
            <w:tcBorders>
              <w:top w:val="single" w:sz="4" w:space="0" w:color="auto"/>
              <w:left w:val="single" w:sz="4" w:space="0" w:color="auto"/>
              <w:bottom w:val="single" w:sz="4" w:space="0" w:color="auto"/>
              <w:right w:val="single" w:sz="4" w:space="0" w:color="auto"/>
            </w:tcBorders>
          </w:tcPr>
          <w:p w:rsidR="001778C1" w:rsidRPr="00EC1F71" w:rsidRDefault="001778C1" w:rsidP="00F67B51">
            <w:pPr>
              <w:jc w:val="both"/>
              <w:rPr>
                <w:rFonts w:ascii="GHEA Grapalat" w:hAnsi="GHEA Grapalat"/>
                <w:lang w:val="hy-AM"/>
              </w:rPr>
            </w:pPr>
            <w:r w:rsidRPr="001778C1">
              <w:rPr>
                <w:rFonts w:ascii="GHEA Grapalat" w:hAnsi="GHEA Grapalat"/>
                <w:lang w:val="hy-AM"/>
              </w:rPr>
              <w:t>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1778C1" w:rsidRPr="00EC1F71" w:rsidTr="00F67B51">
        <w:tc>
          <w:tcPr>
            <w:tcW w:w="5447" w:type="dxa"/>
            <w:tcBorders>
              <w:top w:val="single" w:sz="4" w:space="0" w:color="auto"/>
              <w:left w:val="single" w:sz="4" w:space="0" w:color="auto"/>
              <w:bottom w:val="single" w:sz="4" w:space="0" w:color="auto"/>
              <w:right w:val="single" w:sz="4" w:space="0" w:color="auto"/>
            </w:tcBorders>
          </w:tcPr>
          <w:p w:rsidR="001778C1" w:rsidRPr="00EC1F71" w:rsidRDefault="001778C1" w:rsidP="00F67B51">
            <w:pPr>
              <w:jc w:val="both"/>
              <w:rPr>
                <w:rFonts w:ascii="GHEA Grapalat" w:hAnsi="GHEA Grapalat"/>
                <w:lang w:val="hy-AM"/>
              </w:rPr>
            </w:pPr>
            <w:proofErr w:type="spellStart"/>
            <w:r>
              <w:rPr>
                <w:rFonts w:ascii="GHEA Grapalat" w:hAnsi="GHEA Grapalat"/>
                <w:lang w:val="en-US"/>
              </w:rPr>
              <w:t>Номер</w:t>
            </w:r>
            <w:proofErr w:type="spellEnd"/>
            <w:r w:rsidRPr="001778C1">
              <w:rPr>
                <w:rFonts w:ascii="GHEA Grapalat" w:hAnsi="GHEA Grapalat"/>
                <w:lang w:val="hy-AM"/>
              </w:rPr>
              <w:t xml:space="preserve"> вставки</w:t>
            </w:r>
          </w:p>
        </w:tc>
        <w:tc>
          <w:tcPr>
            <w:tcW w:w="5447" w:type="dxa"/>
            <w:tcBorders>
              <w:top w:val="single" w:sz="4" w:space="0" w:color="auto"/>
              <w:left w:val="single" w:sz="4" w:space="0" w:color="auto"/>
              <w:bottom w:val="single" w:sz="4" w:space="0" w:color="auto"/>
              <w:right w:val="single" w:sz="4" w:space="0" w:color="auto"/>
            </w:tcBorders>
          </w:tcPr>
          <w:p w:rsidR="001778C1" w:rsidRPr="00EC1F71" w:rsidRDefault="001778C1" w:rsidP="00F67B51">
            <w:pPr>
              <w:jc w:val="both"/>
              <w:rPr>
                <w:rFonts w:ascii="GHEA Grapalat" w:hAnsi="GHEA Grapalat"/>
                <w:lang w:val="hy-AM"/>
              </w:rPr>
            </w:pPr>
            <w:r w:rsidRPr="00EC1F71">
              <w:rPr>
                <w:rFonts w:ascii="GHEA Grapalat" w:hAnsi="GHEA Grapalat"/>
                <w:lang w:val="hy-AM"/>
              </w:rPr>
              <w:t>09</w:t>
            </w:r>
          </w:p>
        </w:tc>
      </w:tr>
    </w:tbl>
    <w:p w:rsidR="001778C1" w:rsidRDefault="001778C1" w:rsidP="001778C1">
      <w:pPr>
        <w:widowControl w:val="0"/>
        <w:spacing w:after="160" w:line="360" w:lineRule="auto"/>
        <w:jc w:val="both"/>
        <w:rPr>
          <w:rFonts w:ascii="GHEA Grapalat" w:hAnsi="GHEA Grapalat"/>
          <w:lang w:val="en-US"/>
        </w:rPr>
      </w:pP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При разработке проектной документации проектировщик:</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а. составляет технические характеристики материалов и (или) устройств и оборудования, используемых для реализации строительного проекта, в соответствии с требованиями статьи 13 Закона РА «О закупках»,</w:t>
      </w:r>
    </w:p>
    <w:p w:rsidR="001778C1" w:rsidRPr="001778C1" w:rsidRDefault="001778C1" w:rsidP="001778C1">
      <w:pPr>
        <w:widowControl w:val="0"/>
        <w:spacing w:after="160" w:line="360" w:lineRule="auto"/>
        <w:jc w:val="both"/>
        <w:rPr>
          <w:rFonts w:ascii="GHEA Grapalat" w:hAnsi="GHEA Grapalat"/>
        </w:rPr>
      </w:pPr>
      <w:proofErr w:type="gramStart"/>
      <w:r w:rsidRPr="001778C1">
        <w:rPr>
          <w:rFonts w:ascii="GHEA Grapalat" w:hAnsi="GHEA Grapalat"/>
        </w:rPr>
        <w:t>б</w:t>
      </w:r>
      <w:proofErr w:type="gramEnd"/>
      <w:r w:rsidRPr="001778C1">
        <w:rPr>
          <w:rFonts w:ascii="GHEA Grapalat" w:hAnsi="GHEA Grapalat"/>
        </w:rPr>
        <w:t xml:space="preserve">. представляет минимальные требования к объекту, его отдельным частям </w:t>
      </w:r>
      <w:r w:rsidRPr="001778C1">
        <w:rPr>
          <w:rFonts w:ascii="GHEA Grapalat" w:hAnsi="GHEA Grapalat"/>
        </w:rPr>
        <w:lastRenderedPageBreak/>
        <w:t>(конструкциям и т. д.) и гарантийные условия используемых материалов и (или) устройств и оборудования,</w:t>
      </w:r>
    </w:p>
    <w:p w:rsidR="001778C1" w:rsidRPr="001778C1" w:rsidRDefault="001778C1" w:rsidP="001778C1">
      <w:pPr>
        <w:widowControl w:val="0"/>
        <w:spacing w:after="160" w:line="360" w:lineRule="auto"/>
        <w:jc w:val="both"/>
        <w:rPr>
          <w:rFonts w:ascii="GHEA Grapalat" w:hAnsi="GHEA Grapalat"/>
        </w:rPr>
      </w:pPr>
      <w:proofErr w:type="gramStart"/>
      <w:r w:rsidRPr="001778C1">
        <w:rPr>
          <w:rFonts w:ascii="GHEA Grapalat" w:hAnsi="GHEA Grapalat"/>
        </w:rPr>
        <w:t>в</w:t>
      </w:r>
      <w:proofErr w:type="gramEnd"/>
      <w:r w:rsidRPr="001778C1">
        <w:rPr>
          <w:rFonts w:ascii="GHEA Grapalat" w:hAnsi="GHEA Grapalat"/>
        </w:rPr>
        <w:t xml:space="preserve">. </w:t>
      </w:r>
      <w:proofErr w:type="gramStart"/>
      <w:r w:rsidRPr="001778C1">
        <w:rPr>
          <w:rFonts w:ascii="GHEA Grapalat" w:hAnsi="GHEA Grapalat"/>
        </w:rPr>
        <w:t>представляет</w:t>
      </w:r>
      <w:proofErr w:type="gramEnd"/>
      <w:r w:rsidRPr="001778C1">
        <w:rPr>
          <w:rFonts w:ascii="GHEA Grapalat" w:hAnsi="GHEA Grapalat"/>
        </w:rPr>
        <w:t xml:space="preserve"> график выполнения отдельных видов работ,</w:t>
      </w:r>
    </w:p>
    <w:p w:rsidR="001778C1" w:rsidRPr="001778C1" w:rsidRDefault="001778C1" w:rsidP="001778C1">
      <w:pPr>
        <w:widowControl w:val="0"/>
        <w:spacing w:after="160" w:line="360" w:lineRule="auto"/>
        <w:jc w:val="both"/>
        <w:rPr>
          <w:rFonts w:ascii="GHEA Grapalat" w:hAnsi="GHEA Grapalat"/>
        </w:rPr>
      </w:pPr>
      <w:r w:rsidRPr="001778C1">
        <w:rPr>
          <w:rFonts w:ascii="GHEA Grapalat" w:hAnsi="GHEA Grapalat"/>
        </w:rPr>
        <w:t>г. представляет проектную документацию заказчику на армянском и русском языках, в бумажном и электронном виде.</w:t>
      </w: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p>
    <w:p w:rsidR="001778C1" w:rsidRPr="001778C1" w:rsidRDefault="001778C1" w:rsidP="001778C1">
      <w:pPr>
        <w:widowControl w:val="0"/>
        <w:spacing w:after="160" w:line="360" w:lineRule="auto"/>
        <w:jc w:val="both"/>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3"/>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65B4" w:rsidRPr="00F412AC" w:rsidTr="001C6205">
        <w:trPr>
          <w:trHeight w:val="363"/>
          <w:jc w:val="center"/>
        </w:trPr>
        <w:tc>
          <w:tcPr>
            <w:tcW w:w="1006" w:type="dxa"/>
          </w:tcPr>
          <w:p w:rsidR="005065B4" w:rsidRPr="000D5741" w:rsidRDefault="005065B4" w:rsidP="005B7138">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5065B4" w:rsidRPr="004A7B7E" w:rsidRDefault="005065B4" w:rsidP="006545B6">
            <w:pPr>
              <w:jc w:val="center"/>
              <w:rPr>
                <w:rFonts w:ascii="GHEA Grapalat" w:hAnsi="GHEA Grapalat"/>
                <w:sz w:val="20"/>
                <w:lang w:val="hy-AM"/>
              </w:rPr>
            </w:pPr>
            <w:r>
              <w:rPr>
                <w:rFonts w:ascii="GHEA Grapalat" w:hAnsi="GHEA Grapalat"/>
                <w:sz w:val="20"/>
                <w:lang w:val="hy-AM"/>
              </w:rPr>
              <w:t>71241200/501</w:t>
            </w:r>
          </w:p>
        </w:tc>
        <w:tc>
          <w:tcPr>
            <w:tcW w:w="843" w:type="dxa"/>
          </w:tcPr>
          <w:p w:rsidR="005065B4" w:rsidRPr="00F412AC" w:rsidRDefault="005065B4" w:rsidP="005B7138">
            <w:pPr>
              <w:widowControl w:val="0"/>
              <w:spacing w:after="120"/>
              <w:jc w:val="center"/>
              <w:rPr>
                <w:rFonts w:ascii="GHEA Grapalat" w:hAnsi="GHEA Grapalat"/>
                <w:sz w:val="16"/>
              </w:rPr>
            </w:pPr>
          </w:p>
        </w:tc>
        <w:tc>
          <w:tcPr>
            <w:tcW w:w="682" w:type="dxa"/>
            <w:vAlign w:val="center"/>
          </w:tcPr>
          <w:p w:rsidR="005065B4" w:rsidRPr="00F412AC" w:rsidRDefault="005065B4"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5065B4" w:rsidRPr="00F412AC" w:rsidRDefault="005065B4"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065B4" w:rsidRPr="00F412AC" w:rsidRDefault="005065B4"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5065B4" w:rsidRPr="00F412AC" w:rsidRDefault="005065B4"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5065B4" w:rsidRPr="00F412AC" w:rsidRDefault="005065B4"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065B4" w:rsidRPr="00F412AC" w:rsidRDefault="005065B4"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065B4" w:rsidRPr="00F412AC" w:rsidRDefault="005065B4"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tcPr>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hy-AM"/>
              </w:rPr>
            </w:pPr>
            <w:r>
              <w:rPr>
                <w:rFonts w:ascii="GHEA Grapalat" w:hAnsi="GHEA Grapalat"/>
                <w:sz w:val="16"/>
                <w:szCs w:val="16"/>
                <w:lang w:val="hy-AM"/>
              </w:rPr>
              <w:t>10</w:t>
            </w:r>
            <w:r w:rsidRPr="00763794">
              <w:rPr>
                <w:rFonts w:ascii="GHEA Grapalat" w:hAnsi="GHEA Grapalat"/>
                <w:sz w:val="16"/>
                <w:szCs w:val="16"/>
                <w:lang w:val="hy-AM"/>
              </w:rPr>
              <w:t>0</w:t>
            </w:r>
          </w:p>
          <w:p w:rsidR="005065B4" w:rsidRPr="00763794" w:rsidRDefault="005065B4" w:rsidP="001C6205">
            <w:pPr>
              <w:ind w:left="-33" w:firstLine="33"/>
              <w:jc w:val="center"/>
              <w:rPr>
                <w:rFonts w:ascii="GHEA Grapalat" w:hAnsi="GHEA Grapalat" w:cs="Arial"/>
                <w:sz w:val="16"/>
                <w:szCs w:val="16"/>
                <w:lang w:val="pt-BR"/>
              </w:rPr>
            </w:pPr>
            <w:r w:rsidRPr="00763794">
              <w:rPr>
                <w:rFonts w:ascii="GHEA Grapalat" w:hAnsi="GHEA Grapalat"/>
                <w:sz w:val="16"/>
                <w:szCs w:val="16"/>
                <w:lang w:val="pt-BR"/>
              </w:rPr>
              <w:t>%</w:t>
            </w:r>
          </w:p>
        </w:tc>
        <w:tc>
          <w:tcPr>
            <w:tcW w:w="871" w:type="dxa"/>
          </w:tcPr>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cs="Arial"/>
                <w:sz w:val="16"/>
                <w:szCs w:val="16"/>
                <w:lang w:val="pt-BR"/>
              </w:rPr>
            </w:pPr>
            <w:r w:rsidRPr="00763794">
              <w:rPr>
                <w:rFonts w:ascii="GHEA Grapalat" w:hAnsi="GHEA Grapalat"/>
                <w:sz w:val="16"/>
                <w:szCs w:val="16"/>
                <w:lang w:val="hy-AM"/>
              </w:rPr>
              <w:t>100</w:t>
            </w:r>
            <w:r w:rsidRPr="00763794">
              <w:rPr>
                <w:rFonts w:ascii="GHEA Grapalat" w:hAnsi="GHEA Grapalat"/>
                <w:sz w:val="16"/>
                <w:szCs w:val="16"/>
                <w:lang w:val="pt-BR"/>
              </w:rPr>
              <w:t xml:space="preserve"> %</w:t>
            </w:r>
          </w:p>
        </w:tc>
        <w:tc>
          <w:tcPr>
            <w:tcW w:w="676" w:type="dxa"/>
          </w:tcPr>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hy-AM"/>
              </w:rPr>
            </w:pPr>
            <w:r w:rsidRPr="00763794">
              <w:rPr>
                <w:rFonts w:ascii="GHEA Grapalat" w:hAnsi="GHEA Grapalat"/>
                <w:sz w:val="16"/>
                <w:szCs w:val="16"/>
                <w:lang w:val="hy-AM"/>
              </w:rPr>
              <w:t>100</w:t>
            </w:r>
          </w:p>
          <w:p w:rsidR="005065B4" w:rsidRPr="00763794" w:rsidRDefault="005065B4" w:rsidP="001C6205">
            <w:pPr>
              <w:ind w:left="-33" w:firstLine="33"/>
              <w:jc w:val="center"/>
              <w:rPr>
                <w:rFonts w:ascii="GHEA Grapalat" w:hAnsi="GHEA Grapalat" w:cs="Arial"/>
                <w:sz w:val="16"/>
                <w:szCs w:val="16"/>
                <w:lang w:val="pt-BR"/>
              </w:rPr>
            </w:pPr>
            <w:r w:rsidRPr="00763794">
              <w:rPr>
                <w:rFonts w:ascii="GHEA Grapalat" w:hAnsi="GHEA Grapalat"/>
                <w:sz w:val="16"/>
                <w:szCs w:val="16"/>
                <w:lang w:val="pt-BR"/>
              </w:rPr>
              <w:t>%</w:t>
            </w:r>
          </w:p>
        </w:tc>
        <w:tc>
          <w:tcPr>
            <w:tcW w:w="643" w:type="dxa"/>
          </w:tcPr>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hy-AM"/>
              </w:rPr>
            </w:pPr>
            <w:r w:rsidRPr="00763794">
              <w:rPr>
                <w:rFonts w:ascii="GHEA Grapalat" w:hAnsi="GHEA Grapalat"/>
                <w:sz w:val="16"/>
                <w:szCs w:val="16"/>
                <w:lang w:val="hy-AM"/>
              </w:rPr>
              <w:t>100</w:t>
            </w:r>
          </w:p>
          <w:p w:rsidR="005065B4" w:rsidRPr="00763794" w:rsidRDefault="005065B4" w:rsidP="001C6205">
            <w:pPr>
              <w:ind w:left="-33" w:firstLine="33"/>
              <w:jc w:val="center"/>
              <w:rPr>
                <w:rFonts w:ascii="GHEA Grapalat" w:hAnsi="GHEA Grapalat" w:cs="Arial"/>
                <w:sz w:val="16"/>
                <w:szCs w:val="16"/>
                <w:lang w:val="pt-BR"/>
              </w:rPr>
            </w:pPr>
            <w:r w:rsidRPr="00763794">
              <w:rPr>
                <w:rFonts w:ascii="GHEA Grapalat" w:hAnsi="GHEA Grapalat"/>
                <w:sz w:val="16"/>
                <w:szCs w:val="16"/>
                <w:lang w:val="pt-BR"/>
              </w:rPr>
              <w:t>%</w:t>
            </w:r>
          </w:p>
        </w:tc>
        <w:tc>
          <w:tcPr>
            <w:tcW w:w="611" w:type="dxa"/>
          </w:tcPr>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pt-BR"/>
              </w:rPr>
            </w:pPr>
          </w:p>
          <w:p w:rsidR="005065B4" w:rsidRPr="00763794" w:rsidRDefault="005065B4" w:rsidP="001C6205">
            <w:pPr>
              <w:ind w:left="-33" w:firstLine="33"/>
              <w:jc w:val="center"/>
              <w:rPr>
                <w:rFonts w:ascii="GHEA Grapalat" w:hAnsi="GHEA Grapalat"/>
                <w:sz w:val="16"/>
                <w:szCs w:val="16"/>
                <w:lang w:val="hy-AM"/>
              </w:rPr>
            </w:pPr>
            <w:r w:rsidRPr="00763794">
              <w:rPr>
                <w:rFonts w:ascii="GHEA Grapalat" w:hAnsi="GHEA Grapalat"/>
                <w:sz w:val="16"/>
                <w:szCs w:val="16"/>
                <w:lang w:val="hy-AM"/>
              </w:rPr>
              <w:t>100</w:t>
            </w:r>
          </w:p>
          <w:p w:rsidR="005065B4" w:rsidRPr="00763794" w:rsidRDefault="005065B4" w:rsidP="001C6205">
            <w:pPr>
              <w:ind w:left="-33" w:firstLine="33"/>
              <w:jc w:val="center"/>
              <w:rPr>
                <w:rFonts w:ascii="GHEA Grapalat" w:hAnsi="GHEA Grapalat" w:cs="Arial"/>
                <w:sz w:val="16"/>
                <w:szCs w:val="16"/>
                <w:lang w:val="pt-BR"/>
              </w:rPr>
            </w:pPr>
            <w:r w:rsidRPr="00763794">
              <w:rPr>
                <w:rFonts w:ascii="GHEA Grapalat" w:hAnsi="GHEA Grapalat"/>
                <w:sz w:val="16"/>
                <w:szCs w:val="16"/>
                <w:lang w:val="pt-BR"/>
              </w:rPr>
              <w:t>%</w:t>
            </w:r>
          </w:p>
        </w:tc>
        <w:tc>
          <w:tcPr>
            <w:tcW w:w="666" w:type="dxa"/>
          </w:tcPr>
          <w:p w:rsidR="005065B4" w:rsidRPr="00763794" w:rsidRDefault="005065B4" w:rsidP="001C6205">
            <w:pPr>
              <w:ind w:left="-33" w:firstLine="33"/>
              <w:jc w:val="center"/>
              <w:rPr>
                <w:rFonts w:ascii="GHEA Grapalat" w:hAnsi="GHEA Grapalat"/>
                <w:sz w:val="18"/>
                <w:szCs w:val="18"/>
                <w:lang w:val="pt-BR"/>
              </w:rPr>
            </w:pPr>
          </w:p>
          <w:p w:rsidR="005065B4" w:rsidRPr="00763794" w:rsidRDefault="005065B4" w:rsidP="001C6205">
            <w:pPr>
              <w:ind w:left="-33" w:firstLine="33"/>
              <w:jc w:val="center"/>
              <w:rPr>
                <w:rFonts w:ascii="GHEA Grapalat" w:hAnsi="GHEA Grapalat"/>
                <w:sz w:val="18"/>
                <w:szCs w:val="18"/>
                <w:lang w:val="pt-BR"/>
              </w:rPr>
            </w:pPr>
          </w:p>
          <w:p w:rsidR="005065B4" w:rsidRPr="00763794" w:rsidRDefault="005065B4" w:rsidP="001C6205">
            <w:pPr>
              <w:ind w:left="-33" w:firstLine="33"/>
              <w:jc w:val="center"/>
              <w:rPr>
                <w:rFonts w:ascii="GHEA Grapalat" w:hAnsi="GHEA Grapalat"/>
                <w:sz w:val="18"/>
                <w:szCs w:val="18"/>
                <w:lang w:val="hy-AM"/>
              </w:rPr>
            </w:pPr>
            <w:r w:rsidRPr="00763794">
              <w:rPr>
                <w:rFonts w:ascii="GHEA Grapalat" w:hAnsi="GHEA Grapalat"/>
                <w:sz w:val="18"/>
                <w:szCs w:val="18"/>
                <w:lang w:val="hy-AM"/>
              </w:rPr>
              <w:t>100</w:t>
            </w:r>
          </w:p>
          <w:p w:rsidR="005065B4" w:rsidRPr="00763794" w:rsidRDefault="005065B4" w:rsidP="001C6205">
            <w:pPr>
              <w:ind w:left="-33" w:firstLine="33"/>
              <w:jc w:val="center"/>
              <w:rPr>
                <w:rFonts w:ascii="GHEA Grapalat" w:hAnsi="GHEA Grapalat"/>
                <w:b/>
                <w:sz w:val="18"/>
                <w:szCs w:val="18"/>
                <w:lang w:val="pt-BR"/>
              </w:rPr>
            </w:pPr>
            <w:r w:rsidRPr="00763794">
              <w:rPr>
                <w:rFonts w:ascii="GHEA Grapalat" w:hAnsi="GHEA Grapalat"/>
                <w:sz w:val="18"/>
                <w:szCs w:val="18"/>
                <w:lang w:val="pt-BR"/>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2"/>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2" w:author="Inesa Kocharyan" w:date="2025-02-07T11:40:00Z"/>
          <w:rFonts w:ascii="GHEA Grapalat" w:hAnsi="GHEA Grapalat"/>
          <w:i/>
          <w:lang w:val="en-US"/>
        </w:rPr>
      </w:pPr>
      <w:ins w:id="33"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xml:space="preserve">- </w:t>
      </w:r>
      <w:proofErr w:type="spellStart"/>
      <w:r w:rsidRPr="00A33C34">
        <w:rPr>
          <w:rFonts w:ascii="GHEA Grapalat" w:hAnsi="GHEA Grapalat"/>
          <w:sz w:val="20"/>
          <w:szCs w:val="20"/>
        </w:rPr>
        <w:t>ом</w:t>
      </w:r>
      <w:proofErr w:type="spellEnd"/>
      <w:r w:rsidRPr="00A33C34">
        <w:rPr>
          <w:rFonts w:ascii="GHEA Grapalat" w:hAnsi="GHEA Grapalat"/>
          <w:sz w:val="20"/>
          <w:szCs w:val="20"/>
        </w:rPr>
        <w:t xml:space="preserve">   и</w:t>
      </w:r>
      <w:r w:rsidRPr="00A33C34">
        <w:rPr>
          <w:rFonts w:ascii="GHEA Grapalat" w:hAnsi="GHEA Grapalat"/>
        </w:rPr>
        <w:t xml:space="preserve"> ---------------------------- </w:t>
      </w:r>
      <w:r w:rsidRPr="00A33C34">
        <w:rPr>
          <w:rFonts w:ascii="GHEA Grapalat" w:hAnsi="GHEA Grapalat"/>
          <w:sz w:val="20"/>
          <w:szCs w:val="20"/>
        </w:rPr>
        <w:t>-</w:t>
      </w:r>
      <w:proofErr w:type="spellStart"/>
      <w:r w:rsidRPr="00A33C34">
        <w:rPr>
          <w:rFonts w:ascii="GHEA Grapalat" w:hAnsi="GHEA Grapalat"/>
          <w:sz w:val="20"/>
          <w:szCs w:val="20"/>
        </w:rPr>
        <w:t>ом</w:t>
      </w:r>
      <w:proofErr w:type="spellEnd"/>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proofErr w:type="spellStart"/>
      <w:r w:rsidRPr="00A33C34">
        <w:rPr>
          <w:rFonts w:ascii="GHEA Grapalat" w:hAnsi="GHEA Grapalat" w:cs="Sylfaen"/>
          <w:sz w:val="20"/>
          <w:szCs w:val="20"/>
        </w:rPr>
        <w:t>далее-Договор</w:t>
      </w:r>
      <w:proofErr w:type="spellEnd"/>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 xml:space="preserve">и ------------------------- - </w:t>
      </w:r>
      <w:proofErr w:type="spellStart"/>
      <w:r w:rsidRPr="00A33C34">
        <w:rPr>
          <w:rFonts w:ascii="GHEA Grapalat" w:hAnsi="GHEA Grapalat" w:cs="Sylfaen"/>
          <w:sz w:val="20"/>
          <w:szCs w:val="20"/>
        </w:rPr>
        <w:t>ом</w:t>
      </w:r>
      <w:proofErr w:type="spellEnd"/>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w:t>
      </w:r>
      <w:proofErr w:type="gramStart"/>
      <w:r w:rsidRPr="00A33C34">
        <w:rPr>
          <w:rFonts w:ascii="GHEA Grapalat" w:hAnsi="GHEA Grapalat" w:cs="Sylfaen"/>
          <w:sz w:val="20"/>
          <w:szCs w:val="20"/>
        </w:rPr>
        <w:t>условиями</w:t>
      </w:r>
      <w:proofErr w:type="gramEnd"/>
      <w:r w:rsidRPr="00A33C34">
        <w:rPr>
          <w:rFonts w:ascii="GHEA Grapalat" w:hAnsi="GHEA Grapalat" w:cs="Sylfaen"/>
          <w:sz w:val="20"/>
          <w:szCs w:val="20"/>
        </w:rPr>
        <w:t xml:space="preserve">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19EA" w:rsidRDefault="007919EA">
      <w:r>
        <w:separator/>
      </w:r>
    </w:p>
  </w:endnote>
  <w:endnote w:type="continuationSeparator" w:id="0">
    <w:p w:rsidR="007919EA" w:rsidRDefault="007919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sdtPr>
    <w:sdtEndPr>
      <w:rPr>
        <w:rFonts w:ascii="GHEA Grapalat" w:hAnsi="GHEA Grapalat"/>
        <w:sz w:val="24"/>
        <w:szCs w:val="24"/>
      </w:rPr>
    </w:sdtEndPr>
    <w:sdtContent>
      <w:p w:rsidR="006545B6" w:rsidRPr="00305BEC" w:rsidRDefault="006545B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78C1">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19EA" w:rsidRDefault="007919EA">
      <w:r>
        <w:separator/>
      </w:r>
    </w:p>
  </w:footnote>
  <w:footnote w:type="continuationSeparator" w:id="0">
    <w:p w:rsidR="007919EA" w:rsidRDefault="007919EA">
      <w:r>
        <w:continuationSeparator/>
      </w:r>
    </w:p>
  </w:footnote>
  <w:footnote w:id="1">
    <w:p w:rsidR="006545B6" w:rsidRPr="00ED3BA4" w:rsidRDefault="006545B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 xml:space="preserve">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w:t>
      </w:r>
      <w:proofErr w:type="gramStart"/>
      <w:r w:rsidRPr="00ED3BA4">
        <w:rPr>
          <w:rFonts w:ascii="GHEA Grapalat" w:hAnsi="GHEA Grapalat"/>
          <w:i/>
        </w:rPr>
        <w:t>быть</w:t>
      </w:r>
      <w:proofErr w:type="gramEnd"/>
      <w:r w:rsidRPr="00ED3BA4">
        <w:rPr>
          <w:rFonts w:ascii="GHEA Grapalat" w:hAnsi="GHEA Grapalat"/>
          <w:i/>
        </w:rPr>
        <w:t xml:space="preserve">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6545B6" w:rsidRPr="008842CE" w:rsidRDefault="006545B6"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545B6" w:rsidRDefault="006545B6" w:rsidP="00720627">
      <w:pPr>
        <w:pStyle w:val="af2"/>
        <w:jc w:val="both"/>
        <w:rPr>
          <w:rFonts w:asciiTheme="minorHAnsi" w:hAnsiTheme="minorHAnsi"/>
        </w:rPr>
      </w:pPr>
    </w:p>
    <w:p w:rsidR="006545B6" w:rsidRPr="004D0297" w:rsidRDefault="006545B6"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6545B6" w:rsidRPr="004D0297" w:rsidRDefault="006545B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6545B6" w:rsidRPr="004D0297" w:rsidRDefault="006545B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545B6" w:rsidRPr="004D0297" w:rsidRDefault="006545B6"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6545B6" w:rsidRPr="004D0297" w:rsidRDefault="006545B6">
      <w:pPr>
        <w:pStyle w:val="af2"/>
      </w:pPr>
    </w:p>
  </w:footnote>
  <w:footnote w:id="4">
    <w:p w:rsidR="006545B6" w:rsidRDefault="006545B6"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6545B6" w:rsidRDefault="006545B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6545B6" w:rsidRPr="001144D1" w:rsidRDefault="006545B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6545B6" w:rsidRPr="008842CE" w:rsidRDefault="006545B6"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6545B6" w:rsidRPr="00936FBF" w:rsidRDefault="006545B6">
      <w:pPr>
        <w:pStyle w:val="af2"/>
        <w:rPr>
          <w:lang w:val="af-ZA"/>
        </w:rPr>
      </w:pPr>
    </w:p>
  </w:footnote>
  <w:footnote w:id="6">
    <w:p w:rsidR="006545B6" w:rsidRPr="004D49BD" w:rsidRDefault="006545B6"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w:t>
      </w:r>
      <w:proofErr w:type="spellStart"/>
      <w:r w:rsidRPr="004D49BD">
        <w:rPr>
          <w:rFonts w:ascii="GHEA Grapalat" w:hAnsi="GHEA Grapalat"/>
          <w:i/>
        </w:rPr>
        <w:t>веб-сайт</w:t>
      </w:r>
      <w:proofErr w:type="spellEnd"/>
      <w:r w:rsidRPr="004D49BD">
        <w:rPr>
          <w:rFonts w:ascii="GHEA Grapalat" w:hAnsi="GHEA Grapalat"/>
          <w:i/>
        </w:rPr>
        <w:t>, содержащий сведения о реальных бенефициарах</w:t>
      </w:r>
      <w:r>
        <w:rPr>
          <w:rFonts w:ascii="GHEA Grapalat" w:hAnsi="GHEA Grapalat"/>
          <w:i/>
          <w:lang w:val="hy-AM"/>
        </w:rPr>
        <w:t>.</w:t>
      </w:r>
    </w:p>
    <w:p w:rsidR="006545B6" w:rsidRDefault="006545B6" w:rsidP="00AF1F59">
      <w:pPr>
        <w:pStyle w:val="af2"/>
        <w:jc w:val="both"/>
        <w:rPr>
          <w:rFonts w:asciiTheme="minorHAnsi" w:hAnsiTheme="minorHAnsi"/>
        </w:rPr>
      </w:pPr>
    </w:p>
    <w:p w:rsidR="006545B6" w:rsidRPr="00D3436F" w:rsidRDefault="006545B6"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545B6" w:rsidRPr="000811C1" w:rsidRDefault="006545B6">
      <w:pPr>
        <w:pStyle w:val="af2"/>
        <w:rPr>
          <w:rFonts w:asciiTheme="minorHAnsi" w:hAnsiTheme="minorHAnsi"/>
        </w:rPr>
      </w:pPr>
    </w:p>
  </w:footnote>
  <w:footnote w:id="7">
    <w:p w:rsidR="006545B6" w:rsidRPr="008157B2" w:rsidRDefault="006545B6"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6545B6" w:rsidRPr="008157B2" w:rsidRDefault="006545B6"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6545B6" w:rsidRPr="008157B2" w:rsidRDefault="006545B6"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6545B6" w:rsidRPr="008157B2" w:rsidRDefault="006545B6" w:rsidP="00E70ECB">
      <w:pPr>
        <w:pStyle w:val="af2"/>
        <w:jc w:val="both"/>
      </w:pPr>
    </w:p>
    <w:p w:rsidR="006545B6" w:rsidRPr="000811C1" w:rsidRDefault="006545B6">
      <w:pPr>
        <w:pStyle w:val="af2"/>
        <w:rPr>
          <w:rFonts w:asciiTheme="minorHAnsi" w:hAnsiTheme="minorHAnsi"/>
        </w:rPr>
      </w:pPr>
    </w:p>
  </w:footnote>
  <w:footnote w:id="8">
    <w:p w:rsidR="006545B6" w:rsidRPr="008842CE" w:rsidRDefault="006545B6"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45B6" w:rsidRPr="000811C1" w:rsidRDefault="006545B6">
      <w:pPr>
        <w:pStyle w:val="af2"/>
        <w:rPr>
          <w:lang w:val="af-ZA"/>
        </w:rPr>
      </w:pPr>
    </w:p>
  </w:footnote>
  <w:footnote w:id="9">
    <w:p w:rsidR="006545B6" w:rsidRPr="00BB3AD3" w:rsidRDefault="006545B6"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6545B6" w:rsidRPr="00BB3AD3" w:rsidRDefault="006545B6"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6545B6" w:rsidRPr="00503411" w:rsidRDefault="006545B6"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6545B6" w:rsidRPr="00DF0ADE" w:rsidRDefault="006545B6" w:rsidP="00DF0ADE">
      <w:pPr>
        <w:pStyle w:val="af2"/>
        <w:jc w:val="both"/>
        <w:rPr>
          <w:rFonts w:ascii="GHEA Grapalat" w:hAnsi="GHEA Grapalat" w:cs="Sylfaen"/>
          <w:i/>
          <w:sz w:val="16"/>
          <w:szCs w:val="16"/>
        </w:rPr>
      </w:pPr>
    </w:p>
  </w:footnote>
  <w:footnote w:id="10">
    <w:p w:rsidR="006545B6" w:rsidRPr="00511966" w:rsidRDefault="006545B6"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proofErr w:type="gramStart"/>
      <w:r w:rsidRPr="007F41D5">
        <w:rPr>
          <w:rFonts w:ascii="GHEA Grapalat" w:hAnsi="GHEA Grapalat"/>
          <w:i/>
        </w:rPr>
        <w:t>и</w:t>
      </w:r>
      <w:proofErr w:type="spellEnd"/>
      <w:proofErr w:type="gram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w:t>
      </w:r>
      <w:proofErr w:type="spellStart"/>
      <w:r w:rsidRPr="00C67FAB">
        <w:rPr>
          <w:rFonts w:ascii="GHEA Grapalat" w:hAnsi="GHEA Grapalat"/>
          <w:i/>
        </w:rPr>
        <w:t>заявления-в</w:t>
      </w:r>
      <w:proofErr w:type="spellEnd"/>
      <w:r w:rsidRPr="00C67FAB">
        <w:rPr>
          <w:rFonts w:ascii="GHEA Grapalat" w:hAnsi="GHEA Grapalat"/>
          <w:i/>
        </w:rPr>
        <w:t xml:space="preserve">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6545B6" w:rsidRPr="008E4439" w:rsidRDefault="006545B6"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545B6" w:rsidRPr="000811C1" w:rsidRDefault="006545B6" w:rsidP="0027573B">
      <w:pPr>
        <w:pStyle w:val="af2"/>
        <w:rPr>
          <w:rFonts w:ascii="Sylfaen" w:hAnsi="Sylfaen"/>
          <w:sz w:val="18"/>
          <w:szCs w:val="18"/>
        </w:rPr>
      </w:pPr>
    </w:p>
  </w:footnote>
  <w:footnote w:id="12">
    <w:p w:rsidR="006545B6" w:rsidRPr="00A31673" w:rsidRDefault="006545B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545B6" w:rsidRPr="00DE7706" w:rsidRDefault="006545B6">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545B6" w:rsidRDefault="006545B6" w:rsidP="006B3E56">
      <w:pPr>
        <w:jc w:val="both"/>
      </w:pPr>
    </w:p>
    <w:p w:rsidR="006545B6" w:rsidRPr="008444F1" w:rsidRDefault="006545B6" w:rsidP="006B3E56">
      <w:pPr>
        <w:jc w:val="both"/>
        <w:rPr>
          <w:i/>
        </w:rPr>
      </w:pPr>
    </w:p>
    <w:p w:rsidR="006545B6" w:rsidRPr="00B1013B" w:rsidRDefault="006545B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proofErr w:type="spellStart"/>
      <w:r>
        <w:rPr>
          <w:rFonts w:ascii="GHEA Grapalat" w:hAnsi="GHEA Grapalat"/>
          <w:i/>
          <w:sz w:val="20"/>
          <w:szCs w:val="20"/>
        </w:rPr>
        <w:t>веб-сайт</w:t>
      </w:r>
      <w:proofErr w:type="spellEnd"/>
      <w:r>
        <w:rPr>
          <w:rFonts w:ascii="GHEA Grapalat" w:hAnsi="GHEA Grapalat"/>
          <w:i/>
          <w:sz w:val="20"/>
          <w:szCs w:val="20"/>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6545B6" w:rsidRPr="00B1013B" w:rsidRDefault="006545B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6545B6" w:rsidRPr="00B1013B" w:rsidRDefault="006545B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6545B6" w:rsidRDefault="006545B6" w:rsidP="006B3E56">
      <w:pPr>
        <w:jc w:val="both"/>
        <w:rPr>
          <w:rFonts w:ascii="GHEA Grapalat" w:hAnsi="GHEA Grapalat"/>
          <w:sz w:val="20"/>
          <w:szCs w:val="20"/>
          <w:lang w:val="af-ZA"/>
        </w:rPr>
      </w:pPr>
    </w:p>
    <w:p w:rsidR="006545B6" w:rsidRDefault="006545B6" w:rsidP="006B3E56">
      <w:pPr>
        <w:pStyle w:val="af2"/>
        <w:rPr>
          <w:rFonts w:asciiTheme="minorHAnsi" w:hAnsiTheme="minorHAnsi"/>
          <w:lang w:val="af-ZA"/>
        </w:rPr>
      </w:pPr>
    </w:p>
  </w:footnote>
  <w:footnote w:id="15">
    <w:p w:rsidR="006545B6" w:rsidRPr="00DC619D" w:rsidRDefault="006545B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6545B6" w:rsidRPr="00D3436F" w:rsidRDefault="006545B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6545B6" w:rsidRPr="00D3436F" w:rsidRDefault="006545B6">
      <w:pPr>
        <w:pStyle w:val="af2"/>
        <w:rPr>
          <w:lang w:val="es-ES"/>
        </w:rPr>
      </w:pPr>
    </w:p>
  </w:footnote>
  <w:footnote w:id="17">
    <w:p w:rsidR="006545B6" w:rsidRPr="008842CE" w:rsidRDefault="006545B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545B6" w:rsidRPr="008842CE" w:rsidRDefault="006545B6" w:rsidP="003D2FE2">
      <w:pPr>
        <w:pStyle w:val="af2"/>
        <w:jc w:val="both"/>
        <w:rPr>
          <w:rFonts w:ascii="GHEA Grapalat" w:hAnsi="GHEA Grapalat"/>
        </w:rPr>
      </w:pPr>
    </w:p>
  </w:footnote>
  <w:footnote w:id="18">
    <w:p w:rsidR="006545B6" w:rsidRPr="008842CE" w:rsidRDefault="006545B6" w:rsidP="003D2FE2">
      <w:pPr>
        <w:pStyle w:val="af2"/>
        <w:jc w:val="both"/>
      </w:pPr>
    </w:p>
  </w:footnote>
  <w:footnote w:id="19">
    <w:p w:rsidR="006545B6" w:rsidRPr="008842CE" w:rsidRDefault="006545B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6545B6" w:rsidRPr="008842CE" w:rsidRDefault="006545B6" w:rsidP="000A214C">
      <w:pPr>
        <w:pStyle w:val="af2"/>
        <w:jc w:val="both"/>
        <w:rPr>
          <w:rFonts w:ascii="GHEA Grapalat" w:hAnsi="GHEA Grapalat"/>
        </w:rPr>
      </w:pPr>
    </w:p>
  </w:footnote>
  <w:footnote w:id="20">
    <w:p w:rsidR="006545B6" w:rsidRPr="008842CE" w:rsidRDefault="006545B6" w:rsidP="000A214C">
      <w:pPr>
        <w:pStyle w:val="af2"/>
        <w:jc w:val="both"/>
      </w:pPr>
    </w:p>
  </w:footnote>
  <w:footnote w:id="21">
    <w:p w:rsidR="006545B6" w:rsidRPr="00186B0B" w:rsidRDefault="006545B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6545B6" w:rsidRPr="00186B0B" w:rsidRDefault="006545B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2">
    <w:p w:rsidR="006545B6" w:rsidRPr="00B86FB7" w:rsidRDefault="006545B6"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6545B6" w:rsidRPr="00B86FB7" w:rsidRDefault="006545B6"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6545B6" w:rsidRPr="00EA7C34" w:rsidRDefault="006545B6">
      <w:pPr>
        <w:pStyle w:val="af2"/>
        <w:rPr>
          <w:rFonts w:ascii="Sylfaen" w:hAnsi="Sylfaen"/>
        </w:rPr>
      </w:pPr>
    </w:p>
  </w:footnote>
  <w:footnote w:id="23">
    <w:p w:rsidR="006545B6" w:rsidRPr="006F5F33" w:rsidRDefault="006545B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4">
    <w:p w:rsidR="006545B6" w:rsidRPr="006F5F33" w:rsidRDefault="006545B6"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5">
    <w:p w:rsidR="006545B6" w:rsidRPr="00EB336B" w:rsidRDefault="006545B6"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proofErr w:type="spellStart"/>
      <w:r>
        <w:rPr>
          <w:rFonts w:ascii="GHEA Grapalat" w:hAnsi="GHEA Grapalat"/>
          <w:sz w:val="18"/>
          <w:szCs w:val="18"/>
        </w:rPr>
        <w:t>o</w:t>
      </w:r>
      <w:proofErr w:type="spellEnd"/>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545B6" w:rsidRPr="00BD564F" w:rsidRDefault="006545B6" w:rsidP="003B2F27">
      <w:pPr>
        <w:pStyle w:val="af2"/>
        <w:rPr>
          <w:rFonts w:asciiTheme="minorHAnsi" w:hAnsiTheme="minorHAnsi"/>
          <w:lang w:val="hy-AM"/>
        </w:rPr>
      </w:pPr>
    </w:p>
    <w:p w:rsidR="006545B6" w:rsidRPr="00976E3D" w:rsidRDefault="006545B6"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6545B6" w:rsidRPr="00576D9C" w:rsidRDefault="006545B6" w:rsidP="003B2F27">
      <w:pPr>
        <w:pStyle w:val="af2"/>
        <w:rPr>
          <w:rFonts w:asciiTheme="minorHAnsi" w:hAnsiTheme="minorHAnsi"/>
        </w:rPr>
      </w:pPr>
    </w:p>
  </w:footnote>
  <w:footnote w:id="26">
    <w:p w:rsidR="006545B6" w:rsidRPr="00615130" w:rsidRDefault="006545B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6545B6" w:rsidRPr="00615130" w:rsidRDefault="006545B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6545B6" w:rsidRPr="00615130" w:rsidRDefault="006545B6"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6545B6" w:rsidRPr="006F5F33" w:rsidRDefault="006545B6"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tblPr>
      <w:tblGrid>
        <w:gridCol w:w="2631"/>
        <w:gridCol w:w="2631"/>
        <w:gridCol w:w="2632"/>
      </w:tblGrid>
      <w:tr w:rsidR="006545B6" w:rsidRPr="00552B23" w:rsidTr="00B1013B">
        <w:tc>
          <w:tcPr>
            <w:tcW w:w="2631"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6545B6" w:rsidRPr="00710CEC" w:rsidRDefault="006545B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6545B6" w:rsidRPr="00710CEC" w:rsidRDefault="006545B6"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6545B6" w:rsidRPr="00552B23" w:rsidTr="00B1013B">
        <w:tc>
          <w:tcPr>
            <w:tcW w:w="2631"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c>
          <w:tcPr>
            <w:tcW w:w="2631"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c>
          <w:tcPr>
            <w:tcW w:w="2632"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r>
      <w:tr w:rsidR="006545B6" w:rsidRPr="00552B23" w:rsidTr="00B1013B">
        <w:tc>
          <w:tcPr>
            <w:tcW w:w="2631"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c>
          <w:tcPr>
            <w:tcW w:w="2631"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c>
          <w:tcPr>
            <w:tcW w:w="2632"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r>
      <w:tr w:rsidR="006545B6" w:rsidRPr="00552B23" w:rsidTr="00B1013B">
        <w:tc>
          <w:tcPr>
            <w:tcW w:w="2631"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c>
          <w:tcPr>
            <w:tcW w:w="2631"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c>
          <w:tcPr>
            <w:tcW w:w="2632"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r>
      <w:tr w:rsidR="006545B6" w:rsidRPr="00552B23" w:rsidTr="00B1013B">
        <w:tc>
          <w:tcPr>
            <w:tcW w:w="2631"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c>
          <w:tcPr>
            <w:tcW w:w="2631"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c>
          <w:tcPr>
            <w:tcW w:w="2632" w:type="dxa"/>
          </w:tcPr>
          <w:p w:rsidR="006545B6" w:rsidRPr="00552B23" w:rsidRDefault="006545B6" w:rsidP="00B1013B">
            <w:pPr>
              <w:pStyle w:val="af4"/>
              <w:spacing w:before="0" w:beforeAutospacing="0" w:after="0" w:afterAutospacing="0" w:line="360" w:lineRule="auto"/>
              <w:jc w:val="center"/>
              <w:rPr>
                <w:rFonts w:ascii="GHEA Grapalat" w:hAnsi="GHEA Grapalat"/>
                <w:i/>
                <w:sz w:val="16"/>
              </w:rPr>
            </w:pPr>
          </w:p>
        </w:tc>
      </w:tr>
    </w:tbl>
    <w:p w:rsidR="006545B6" w:rsidRPr="00615130" w:rsidRDefault="006545B6"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6545B6" w:rsidRPr="00576D9C" w:rsidRDefault="006545B6" w:rsidP="003B2F27">
      <w:pPr>
        <w:pStyle w:val="af2"/>
        <w:jc w:val="both"/>
        <w:rPr>
          <w:rFonts w:ascii="GHEA Grapalat" w:hAnsi="GHEA Grapalat"/>
          <w:lang w:val="hy-AM"/>
        </w:rPr>
      </w:pPr>
    </w:p>
  </w:footnote>
  <w:footnote w:id="27">
    <w:p w:rsidR="006545B6" w:rsidRPr="006F5F33" w:rsidRDefault="006545B6"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6545B6" w:rsidRPr="006F5F33" w:rsidRDefault="006545B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rsidR="006545B6" w:rsidRPr="006F5F33" w:rsidRDefault="006545B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0">
    <w:p w:rsidR="006545B6" w:rsidRPr="00E40AC8" w:rsidRDefault="006545B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31">
    <w:p w:rsidR="006545B6" w:rsidRPr="00E40AC8" w:rsidRDefault="006545B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2">
    <w:p w:rsidR="006545B6" w:rsidRPr="00CA2754" w:rsidRDefault="006545B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6545B6" w:rsidRPr="00CA2754" w:rsidRDefault="006545B6" w:rsidP="003B2F27">
      <w:pPr>
        <w:pStyle w:val="af2"/>
        <w:jc w:val="both"/>
        <w:rPr>
          <w:sz w:val="2"/>
          <w:szCs w:val="2"/>
        </w:rPr>
      </w:pPr>
    </w:p>
  </w:footnote>
  <w:footnote w:id="33">
    <w:p w:rsidR="006545B6" w:rsidRPr="00CA2754" w:rsidRDefault="006545B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177CD"/>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41"/>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D25"/>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8C1"/>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205"/>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5B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6B4A"/>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5B6"/>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9EA"/>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B63"/>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3F2"/>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7E5"/>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47F2"/>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45B"/>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135"/>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F7D"/>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587"/>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1B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0177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0177CD"/>
    <w:rPr>
      <w:rFonts w:ascii="Courier New" w:hAnsi="Courier New" w:cs="Courier New"/>
      <w:lang w:val="en-US" w:eastAsia="en-US" w:bidi="ar-SA"/>
    </w:rPr>
  </w:style>
  <w:style w:type="character" w:customStyle="1" w:styleId="y2iqfc">
    <w:name w:val="y2iqfc"/>
    <w:basedOn w:val="a0"/>
    <w:rsid w:val="000177C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75083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6090151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841880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1793A-CC5D-4752-A68D-01F59F68D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2820</TotalTime>
  <Pages>101</Pages>
  <Words>22842</Words>
  <Characters>130204</Characters>
  <Application>Microsoft Office Word</Application>
  <DocSecurity>0</DocSecurity>
  <Lines>1085</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152741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1796</cp:revision>
  <cp:lastPrinted>2018-02-16T07:12:00Z</cp:lastPrinted>
  <dcterms:created xsi:type="dcterms:W3CDTF">2019-10-28T07:04:00Z</dcterms:created>
  <dcterms:modified xsi:type="dcterms:W3CDTF">2026-02-20T08:02:00Z</dcterms:modified>
</cp:coreProperties>
</file>